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E8BBC4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F1A1B">
        <w:rPr>
          <w:b/>
          <w:noProof/>
          <w:sz w:val="24"/>
        </w:rPr>
        <w:t>RAN WG</w:t>
      </w:r>
      <w:r w:rsidR="00113C68">
        <w:rPr>
          <w:b/>
          <w:noProof/>
          <w:sz w:val="24"/>
        </w:rPr>
        <w:t>3</w:t>
      </w:r>
      <w:r w:rsidR="00837471">
        <w:fldChar w:fldCharType="begin"/>
      </w:r>
      <w:r w:rsidR="00837471">
        <w:instrText xml:space="preserve"> DOCPROPERTY  TSG/WGRef  \* MERGEFORMAT </w:instrText>
      </w:r>
      <w:r w:rsidR="00837471"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F1A1B">
        <w:rPr>
          <w:b/>
          <w:noProof/>
          <w:sz w:val="24"/>
        </w:rPr>
        <w:t>12</w:t>
      </w:r>
      <w:r w:rsidR="00113C68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000905" w:rsidRPr="00000905">
        <w:rPr>
          <w:b/>
          <w:i/>
          <w:noProof/>
          <w:sz w:val="28"/>
        </w:rPr>
        <w:t>R3-</w:t>
      </w:r>
      <w:r w:rsidR="0055186B">
        <w:rPr>
          <w:b/>
          <w:i/>
          <w:noProof/>
          <w:sz w:val="28"/>
        </w:rPr>
        <w:t>240609</w:t>
      </w:r>
    </w:p>
    <w:p w14:paraId="7CB45193" w14:textId="55412D8D" w:rsidR="001E41F3" w:rsidRDefault="0083747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6F1A1B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6F1A1B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 w:rsidR="006F1A1B">
        <w:rPr>
          <w:b/>
          <w:noProof/>
          <w:sz w:val="24"/>
        </w:rPr>
        <w:t>26</w:t>
      </w:r>
      <w:r w:rsidR="006F1A1B" w:rsidRPr="006F1A1B">
        <w:rPr>
          <w:b/>
          <w:noProof/>
          <w:sz w:val="24"/>
          <w:vertAlign w:val="superscript"/>
        </w:rPr>
        <w:t>th</w:t>
      </w:r>
      <w:r w:rsidR="006F1A1B">
        <w:rPr>
          <w:b/>
          <w:noProof/>
          <w:sz w:val="24"/>
        </w:rPr>
        <w:t xml:space="preserve"> Feb – 1</w:t>
      </w:r>
      <w:r w:rsidR="006F1A1B" w:rsidRPr="006F1A1B">
        <w:rPr>
          <w:b/>
          <w:noProof/>
          <w:sz w:val="24"/>
          <w:vertAlign w:val="superscript"/>
        </w:rPr>
        <w:t>st</w:t>
      </w:r>
      <w:r w:rsidR="006F1A1B">
        <w:rPr>
          <w:b/>
          <w:noProof/>
          <w:sz w:val="24"/>
        </w:rPr>
        <w:t xml:space="preserve"> Mar,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524166" w:rsidR="001E41F3" w:rsidRPr="00410371" w:rsidRDefault="004C2F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F05FC6">
              <w:rPr>
                <w:b/>
                <w:noProof/>
                <w:sz w:val="28"/>
              </w:rPr>
              <w:t>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3747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7C3E73" w:rsidR="001E41F3" w:rsidRPr="00410371" w:rsidRDefault="004C2F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9C3F6C" w:rsidR="001E41F3" w:rsidRPr="00410371" w:rsidRDefault="004C2F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0090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000905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76F9F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452FA0" w:rsidR="00F25D98" w:rsidRDefault="004C2F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E77F5F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96748C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674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0B710F" w:rsidR="001E41F3" w:rsidRDefault="00F05FC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XnAP</w:t>
            </w:r>
            <w:proofErr w:type="spellEnd"/>
            <w:r>
              <w:t xml:space="preserve"> c</w:t>
            </w:r>
            <w:r w:rsidR="00000905">
              <w:t xml:space="preserve">orrections for </w:t>
            </w:r>
            <w:r w:rsidR="00941F71">
              <w:t xml:space="preserve">the support of </w:t>
            </w:r>
            <w:r w:rsidR="00000905">
              <w:t>AI/ML for NG-RAN</w:t>
            </w:r>
          </w:p>
        </w:tc>
      </w:tr>
      <w:tr w:rsidR="001E41F3" w14:paraId="05C0847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5561B" w14:paraId="46D5D7C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AC67E8" w:rsidR="001E41F3" w:rsidRPr="00D4095A" w:rsidRDefault="00602627" w:rsidP="00CC0585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 w:rsidRPr="00D4095A">
              <w:rPr>
                <w:lang w:val="it-IT"/>
              </w:rPr>
              <w:t>Huawei</w:t>
            </w:r>
            <w:r w:rsidR="00185124" w:rsidRPr="00D4095A">
              <w:rPr>
                <w:lang w:val="it-IT"/>
              </w:rPr>
              <w:t xml:space="preserve">, </w:t>
            </w:r>
            <w:r w:rsidR="00CE4A23" w:rsidRPr="00D4095A">
              <w:rPr>
                <w:lang w:val="it-IT"/>
              </w:rPr>
              <w:t xml:space="preserve">InterDigital, </w:t>
            </w:r>
            <w:r w:rsidR="00185124" w:rsidRPr="00D4095A">
              <w:rPr>
                <w:lang w:val="it-IT"/>
              </w:rPr>
              <w:t>Qualcomm</w:t>
            </w:r>
            <w:r w:rsidR="0035561B">
              <w:rPr>
                <w:lang w:val="it-IT"/>
              </w:rPr>
              <w:t xml:space="preserve"> Incorporated</w:t>
            </w:r>
            <w:r w:rsidR="00D4095A" w:rsidRPr="00D4095A">
              <w:rPr>
                <w:lang w:val="it-IT"/>
              </w:rPr>
              <w:t>, Deutsche T</w:t>
            </w:r>
            <w:r w:rsidR="00D4095A">
              <w:rPr>
                <w:lang w:val="it-IT"/>
              </w:rPr>
              <w:t>elekom</w:t>
            </w:r>
          </w:p>
        </w:tc>
      </w:tr>
      <w:tr w:rsidR="001E41F3" w14:paraId="4196B218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FCE4D3" w:rsidR="001E41F3" w:rsidRDefault="006026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</w:t>
            </w:r>
            <w:r w:rsidR="00CC0585">
              <w:t>3</w:t>
            </w:r>
          </w:p>
        </w:tc>
      </w:tr>
      <w:tr w:rsidR="001E41F3" w14:paraId="7630373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D0EBF0" w:rsidR="001E41F3" w:rsidRDefault="000009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905">
              <w:rPr>
                <w:noProof/>
                <w:lang w:eastAsia="zh-CN"/>
              </w:rPr>
              <w:t>NR_AIML_NGRAN-Core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FD53D2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2024-02-1</w:t>
            </w:r>
            <w:r w:rsidR="00960A89">
              <w:t>9</w:t>
            </w:r>
          </w:p>
        </w:tc>
      </w:tr>
      <w:tr w:rsidR="001E41F3" w14:paraId="690C7843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674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318A34" w:rsidR="001E41F3" w:rsidRDefault="0000090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F37801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9674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96748C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63493A" w14:textId="05A87EF8" w:rsidR="004E4190" w:rsidRDefault="003671FC" w:rsidP="004E4190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RAN3 specified the support for AI/ML for NG-RAN in Rel-18.</w:t>
            </w:r>
            <w:r w:rsidR="00DB0907">
              <w:rPr>
                <w:noProof/>
                <w:lang w:eastAsia="zh-CN"/>
              </w:rPr>
              <w:t xml:space="preserve"> In RAN3#121bis RAN3 agreed that </w:t>
            </w:r>
            <w:r w:rsidR="00DB0907" w:rsidRPr="00DB0907">
              <w:rPr>
                <w:noProof/>
                <w:lang w:eastAsia="zh-CN"/>
              </w:rPr>
              <w:t>ng-eNBs (E-UTRA nodes connected to 5GC) are not in the scope of the Rel-18 AI/ML for NG-RAN WI</w:t>
            </w:r>
            <w:r w:rsidR="00DB0907">
              <w:rPr>
                <w:noProof/>
                <w:lang w:eastAsia="zh-CN"/>
              </w:rPr>
              <w:t>, and this agreement is not reflected at Stage</w:t>
            </w:r>
            <w:r w:rsidR="00185124">
              <w:rPr>
                <w:noProof/>
                <w:lang w:eastAsia="zh-CN"/>
              </w:rPr>
              <w:t xml:space="preserve"> </w:t>
            </w:r>
            <w:r w:rsidR="00DB0907">
              <w:rPr>
                <w:noProof/>
                <w:lang w:eastAsia="zh-CN"/>
              </w:rPr>
              <w:t xml:space="preserve">3 level. </w:t>
            </w:r>
            <w:r w:rsidR="004E4190">
              <w:rPr>
                <w:noProof/>
                <w:lang w:eastAsia="zh-CN"/>
              </w:rPr>
              <w:t>Hence in the tabulars of messages used in Data Collection Reporting Initiation and Data Collection Reporting procedures it is clarified that cell IDs (encoded as Global NG-RAN Cell Identities) actually refer to NR cell identities.</w:t>
            </w:r>
          </w:p>
          <w:p w14:paraId="79B38475" w14:textId="33A6D617" w:rsidR="004E4190" w:rsidRDefault="004E4190" w:rsidP="004E4190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the Mobility Enhancement use case RAN3 introduced the </w:t>
            </w:r>
            <w:r w:rsidRPr="004E4190">
              <w:rPr>
                <w:i/>
                <w:noProof/>
                <w:lang w:eastAsia="zh-CN"/>
              </w:rPr>
              <w:t>Measured Trajectory Cell Information</w:t>
            </w:r>
            <w:r>
              <w:rPr>
                <w:noProof/>
                <w:lang w:eastAsia="zh-CN"/>
              </w:rPr>
              <w:t xml:space="preserve"> IE and, compared to the </w:t>
            </w:r>
            <w:r w:rsidRPr="004E4190">
              <w:rPr>
                <w:i/>
                <w:noProof/>
                <w:lang w:eastAsia="zh-CN"/>
              </w:rPr>
              <w:t xml:space="preserve">Predicted </w:t>
            </w:r>
            <w:r>
              <w:rPr>
                <w:i/>
                <w:noProof/>
                <w:lang w:eastAsia="zh-CN"/>
              </w:rPr>
              <w:t>T</w:t>
            </w:r>
            <w:r w:rsidRPr="004E4190">
              <w:rPr>
                <w:i/>
                <w:noProof/>
                <w:lang w:eastAsia="zh-CN"/>
              </w:rPr>
              <w:t>rajectory Cell Information</w:t>
            </w:r>
            <w:r>
              <w:rPr>
                <w:noProof/>
                <w:lang w:eastAsia="zh-CN"/>
              </w:rPr>
              <w:t xml:space="preserve"> IE, the </w:t>
            </w:r>
            <w:r>
              <w:rPr>
                <w:rFonts w:cs="Arial"/>
                <w:lang w:val="en-US" w:eastAsia="ja-JP"/>
              </w:rPr>
              <w:t>Time UE Stay</w:t>
            </w:r>
            <w:r>
              <w:rPr>
                <w:rFonts w:eastAsia="MS Mincho" w:cs="Arial" w:hint="eastAsia"/>
                <w:lang w:val="en-US" w:eastAsia="ja-JP"/>
              </w:rPr>
              <w:t>e</w:t>
            </w:r>
            <w:r>
              <w:rPr>
                <w:rFonts w:eastAsia="MS Mincho" w:cs="Arial"/>
                <w:lang w:val="en-US" w:eastAsia="ja-JP"/>
              </w:rPr>
              <w:t>d</w:t>
            </w:r>
            <w:r>
              <w:rPr>
                <w:rFonts w:cs="Arial"/>
                <w:lang w:val="en-US" w:eastAsia="ja-JP"/>
              </w:rPr>
              <w:t xml:space="preserve"> in Cell</w:t>
            </w:r>
            <w:r>
              <w:rPr>
                <w:noProof/>
                <w:lang w:eastAsia="zh-CN"/>
              </w:rPr>
              <w:t xml:space="preserve"> is a mandatory information</w:t>
            </w:r>
            <w:r w:rsidR="00A91FB9">
              <w:rPr>
                <w:noProof/>
                <w:lang w:eastAsia="zh-CN"/>
              </w:rPr>
              <w:t>. Such difference is proposed to be</w:t>
            </w:r>
            <w:r w:rsidR="002B0B52">
              <w:rPr>
                <w:noProof/>
                <w:lang w:eastAsia="zh-CN"/>
              </w:rPr>
              <w:t xml:space="preserve"> highlighted in the IE text description.</w:t>
            </w:r>
          </w:p>
          <w:p w14:paraId="52CBC737" w14:textId="2AFF2EAF" w:rsidR="004E4190" w:rsidRDefault="002B0B52" w:rsidP="004E4190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current </w:t>
            </w:r>
            <w:r w:rsidR="004E4190" w:rsidRPr="004E4190">
              <w:rPr>
                <w:i/>
                <w:noProof/>
                <w:lang w:eastAsia="zh-CN"/>
              </w:rPr>
              <w:t>UE Trajectory Collection Configuration</w:t>
            </w:r>
            <w:r w:rsidR="004E4190">
              <w:rPr>
                <w:noProof/>
                <w:lang w:eastAsia="zh-CN"/>
              </w:rPr>
              <w:t xml:space="preserve"> IE </w:t>
            </w:r>
            <w:r>
              <w:rPr>
                <w:noProof/>
                <w:lang w:eastAsia="zh-CN"/>
              </w:rPr>
              <w:t xml:space="preserve">text description does not reflect its actual meaning, hence it is proposed to be changed and aligned with the </w:t>
            </w:r>
            <w:r w:rsidRPr="002B0B52">
              <w:rPr>
                <w:i/>
                <w:noProof/>
                <w:lang w:eastAsia="zh-CN"/>
              </w:rPr>
              <w:t>UE Performance Collection Configuration</w:t>
            </w:r>
            <w:r>
              <w:rPr>
                <w:noProof/>
                <w:lang w:eastAsia="zh-CN"/>
              </w:rPr>
              <w:t xml:space="preserve"> IE text description</w:t>
            </w:r>
            <w:r w:rsidR="00FA3BBA">
              <w:rPr>
                <w:noProof/>
                <w:lang w:eastAsia="zh-CN"/>
              </w:rPr>
              <w:t xml:space="preserve">, reusing the text in the agreed TP to XnAP BLCR for RAN AI/ML in </w:t>
            </w:r>
            <w:r w:rsidR="00D34B64">
              <w:t>R3-237967 (from RAN3#122) but not implemented in the BLCR merging process after RAN3#122</w:t>
            </w:r>
            <w:r>
              <w:rPr>
                <w:noProof/>
                <w:lang w:eastAsia="zh-CN"/>
              </w:rPr>
              <w:t xml:space="preserve">.  </w:t>
            </w:r>
          </w:p>
          <w:p w14:paraId="0265EA3B" w14:textId="137F1AF4" w:rsidR="004E4190" w:rsidRDefault="003671FC" w:rsidP="004E4190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current</w:t>
            </w:r>
            <w:r w:rsidR="007F2687">
              <w:rPr>
                <w:noProof/>
                <w:lang w:eastAsia="zh-CN"/>
              </w:rPr>
              <w:t xml:space="preserve"> ASN.1</w:t>
            </w:r>
            <w:r w:rsidR="006048EA">
              <w:rPr>
                <w:noProof/>
                <w:lang w:eastAsia="zh-CN"/>
              </w:rPr>
              <w:t xml:space="preserve"> </w:t>
            </w:r>
            <w:r w:rsidR="00CF7117">
              <w:rPr>
                <w:noProof/>
                <w:lang w:eastAsia="zh-CN"/>
              </w:rPr>
              <w:t xml:space="preserve">of the </w:t>
            </w:r>
            <w:r w:rsidR="00CF7117" w:rsidRPr="00185124">
              <w:rPr>
                <w:i/>
                <w:noProof/>
                <w:lang w:eastAsia="zh-CN"/>
              </w:rPr>
              <w:t>Requested Prediction Time</w:t>
            </w:r>
            <w:r w:rsidR="00CF7117">
              <w:rPr>
                <w:noProof/>
                <w:lang w:eastAsia="zh-CN"/>
              </w:rPr>
              <w:t xml:space="preserve"> IE in the DATA COLLECTION REQUEST message is not correct, as it should be encoded as an INTEGER (1..60,…) as it is in the DATA COLLECTION REQUEST message’s tabular. </w:t>
            </w:r>
          </w:p>
          <w:p w14:paraId="708AA7DE" w14:textId="6EA671BA" w:rsidR="00DA68C5" w:rsidRDefault="00CF7117" w:rsidP="004E4190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Moreover, the ASN.1 </w:t>
            </w:r>
            <w:r w:rsidR="006048EA">
              <w:rPr>
                <w:noProof/>
                <w:lang w:eastAsia="zh-CN"/>
              </w:rPr>
              <w:t xml:space="preserve">does not represent the Cell ID information correctly compared to </w:t>
            </w:r>
            <w:r w:rsidR="007F2687">
              <w:rPr>
                <w:noProof/>
                <w:lang w:eastAsia="zh-CN"/>
              </w:rPr>
              <w:t>tabulars of</w:t>
            </w:r>
            <w:r w:rsidR="006048EA">
              <w:rPr>
                <w:noProof/>
                <w:lang w:eastAsia="zh-CN"/>
              </w:rPr>
              <w:t xml:space="preserve"> messages used in Data Collection Reporting Initiation and Data Collection Reporting procedures, i.e., DATA COLLECTION RESPONSE and DATA COLLECTION UPDATE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3A41A3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20E3BD" w14:textId="0DD15B97" w:rsidR="004E4190" w:rsidRDefault="004E4190" w:rsidP="00F05FC6">
            <w:pPr>
              <w:pStyle w:val="CRCoverPage"/>
              <w:numPr>
                <w:ilvl w:val="0"/>
                <w:numId w:val="3"/>
              </w:numPr>
              <w:spacing w:afterLines="5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clauses 9.1.3.26, 9.1.3.27, 9.1.3.29, 9.2.3.181 and 9.2.3.18</w:t>
            </w:r>
            <w:r w:rsidR="00960A89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 xml:space="preserve"> it is clarified that cell IDs (encoded as Global NG-RAN Cell Identities) actually refer to NR cell identities.</w:t>
            </w:r>
          </w:p>
          <w:p w14:paraId="65A604E8" w14:textId="6A5BEF70" w:rsidR="002B0B52" w:rsidRDefault="002B0B52" w:rsidP="00F05FC6">
            <w:pPr>
              <w:pStyle w:val="CRCoverPage"/>
              <w:numPr>
                <w:ilvl w:val="0"/>
                <w:numId w:val="3"/>
              </w:numPr>
              <w:spacing w:afterLines="5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 xml:space="preserve">In clause 9.2.3.183, the </w:t>
            </w:r>
            <w:r w:rsidR="00504BB3" w:rsidRPr="002B0B52">
              <w:rPr>
                <w:noProof/>
                <w:lang w:eastAsia="zh-CN"/>
              </w:rPr>
              <w:t>text description</w:t>
            </w:r>
            <w:r w:rsidR="00504BB3">
              <w:rPr>
                <w:noProof/>
                <w:lang w:eastAsia="zh-CN"/>
              </w:rPr>
              <w:t xml:space="preserve"> of the </w:t>
            </w:r>
            <w:r w:rsidRPr="00504BB3">
              <w:rPr>
                <w:i/>
                <w:noProof/>
                <w:lang w:eastAsia="zh-CN"/>
              </w:rPr>
              <w:t>Measured Trajectory Cell Information</w:t>
            </w:r>
            <w:r w:rsidRPr="002B0B52">
              <w:rPr>
                <w:noProof/>
                <w:lang w:eastAsia="zh-CN"/>
              </w:rPr>
              <w:t xml:space="preserve"> IE </w:t>
            </w:r>
            <w:r w:rsidR="00504BB3">
              <w:rPr>
                <w:noProof/>
                <w:lang w:eastAsia="zh-CN"/>
              </w:rPr>
              <w:t xml:space="preserve">also indicates that </w:t>
            </w:r>
            <w:r w:rsidRPr="002B0B52">
              <w:rPr>
                <w:noProof/>
                <w:lang w:eastAsia="zh-CN"/>
              </w:rPr>
              <w:t>the Time UE Stayed in Cell is</w:t>
            </w:r>
            <w:r w:rsidR="00504BB3">
              <w:rPr>
                <w:noProof/>
                <w:lang w:eastAsia="zh-CN"/>
              </w:rPr>
              <w:t xml:space="preserve"> included</w:t>
            </w:r>
            <w:r w:rsidRPr="002B0B52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</w:p>
          <w:p w14:paraId="63FD9B67" w14:textId="6BB1D29D" w:rsidR="00504BB3" w:rsidRDefault="00504BB3" w:rsidP="00F05FC6">
            <w:pPr>
              <w:pStyle w:val="CRCoverPage"/>
              <w:numPr>
                <w:ilvl w:val="0"/>
                <w:numId w:val="3"/>
              </w:numPr>
              <w:spacing w:afterLines="5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clause 9.2.3.185 the </w:t>
            </w:r>
            <w:r w:rsidRPr="00504BB3">
              <w:rPr>
                <w:i/>
                <w:noProof/>
                <w:lang w:eastAsia="zh-CN"/>
              </w:rPr>
              <w:t>UE Trajectory Collection Configuration</w:t>
            </w:r>
            <w:r w:rsidRPr="00504BB3">
              <w:rPr>
                <w:noProof/>
                <w:lang w:eastAsia="zh-CN"/>
              </w:rPr>
              <w:t xml:space="preserve"> IE text description </w:t>
            </w:r>
            <w:r>
              <w:rPr>
                <w:noProof/>
                <w:lang w:eastAsia="zh-CN"/>
              </w:rPr>
              <w:t xml:space="preserve">is changed to </w:t>
            </w:r>
            <w:r w:rsidRPr="00504BB3">
              <w:rPr>
                <w:noProof/>
                <w:lang w:eastAsia="zh-CN"/>
              </w:rPr>
              <w:t>reflect its actual meaning</w:t>
            </w:r>
            <w:r>
              <w:rPr>
                <w:noProof/>
                <w:lang w:eastAsia="zh-CN"/>
              </w:rPr>
              <w:t xml:space="preserve"> and it is </w:t>
            </w:r>
            <w:r w:rsidRPr="00504BB3">
              <w:rPr>
                <w:noProof/>
                <w:lang w:eastAsia="zh-CN"/>
              </w:rPr>
              <w:t xml:space="preserve">aligned with the </w:t>
            </w:r>
            <w:r w:rsidRPr="00504BB3">
              <w:rPr>
                <w:i/>
                <w:noProof/>
                <w:lang w:eastAsia="zh-CN"/>
              </w:rPr>
              <w:t>UE Performance Collection Configuration</w:t>
            </w:r>
            <w:r w:rsidRPr="00504BB3">
              <w:rPr>
                <w:noProof/>
                <w:lang w:eastAsia="zh-CN"/>
              </w:rPr>
              <w:t xml:space="preserve"> IE text description.  </w:t>
            </w:r>
          </w:p>
          <w:p w14:paraId="6BF95D0F" w14:textId="35E6D348" w:rsidR="005E243A" w:rsidRDefault="006048EA" w:rsidP="00F05FC6">
            <w:pPr>
              <w:pStyle w:val="CRCoverPage"/>
              <w:numPr>
                <w:ilvl w:val="0"/>
                <w:numId w:val="3"/>
              </w:numPr>
              <w:spacing w:afterLines="50"/>
              <w:jc w:val="both"/>
              <w:rPr>
                <w:noProof/>
                <w:lang w:eastAsia="zh-CN"/>
              </w:rPr>
            </w:pPr>
            <w:r w:rsidRPr="006048EA">
              <w:rPr>
                <w:noProof/>
                <w:lang w:eastAsia="zh-CN"/>
              </w:rPr>
              <w:t xml:space="preserve">In clause 9.3.5 </w:t>
            </w:r>
            <w:r>
              <w:rPr>
                <w:noProof/>
                <w:lang w:eastAsia="zh-CN"/>
              </w:rPr>
              <w:t xml:space="preserve">the </w:t>
            </w:r>
            <w:proofErr w:type="spellStart"/>
            <w:r w:rsidRPr="00EC6C13">
              <w:rPr>
                <w:i/>
                <w:snapToGrid w:val="0"/>
              </w:rPr>
              <w:t>RequestedPredictionTime</w:t>
            </w:r>
            <w:proofErr w:type="spellEnd"/>
            <w:r w:rsidRPr="006048E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encoding is corrected to reflect the tabular of the DATA COLLECTION REQUEST message</w:t>
            </w:r>
            <w:r w:rsidR="00504BB3">
              <w:rPr>
                <w:noProof/>
                <w:lang w:eastAsia="zh-CN"/>
              </w:rPr>
              <w:t>.</w:t>
            </w:r>
          </w:p>
          <w:p w14:paraId="6201E9F9" w14:textId="1CB6390E" w:rsidR="006048EA" w:rsidRDefault="006048EA" w:rsidP="00F05FC6">
            <w:pPr>
              <w:pStyle w:val="CRCoverPage"/>
              <w:numPr>
                <w:ilvl w:val="0"/>
                <w:numId w:val="3"/>
              </w:numPr>
              <w:spacing w:afterLines="50"/>
              <w:jc w:val="both"/>
              <w:rPr>
                <w:noProof/>
                <w:lang w:eastAsia="zh-CN"/>
              </w:rPr>
            </w:pPr>
            <w:r w:rsidRPr="006048EA">
              <w:rPr>
                <w:noProof/>
                <w:lang w:eastAsia="zh-CN"/>
              </w:rPr>
              <w:t xml:space="preserve">In clause 9.3.5 </w:t>
            </w:r>
            <w:r>
              <w:rPr>
                <w:noProof/>
                <w:lang w:eastAsia="zh-CN"/>
              </w:rPr>
              <w:t xml:space="preserve">the </w:t>
            </w:r>
            <w:r w:rsidRPr="00EC6C13">
              <w:rPr>
                <w:i/>
                <w:noProof/>
                <w:lang w:eastAsia="zh-CN"/>
              </w:rPr>
              <w:t>cellID</w:t>
            </w:r>
            <w:r>
              <w:rPr>
                <w:noProof/>
                <w:lang w:eastAsia="zh-CN"/>
              </w:rPr>
              <w:t xml:space="preserve"> in the </w:t>
            </w:r>
            <w:proofErr w:type="spellStart"/>
            <w:r w:rsidRPr="00EC6C13">
              <w:rPr>
                <w:i/>
              </w:rPr>
              <w:t>CellMeasurementInitiationResult</w:t>
            </w:r>
            <w:proofErr w:type="spellEnd"/>
            <w:r w:rsidRPr="00EC6C13">
              <w:rPr>
                <w:i/>
              </w:rPr>
              <w:t>-Item</w:t>
            </w:r>
            <w:r w:rsidR="00EC6C13">
              <w:t xml:space="preserve"> within the DATA COLLECTION RESPONSE message is corrected to point to the Global NG-RAN Cell Identity, hence reflecting </w:t>
            </w:r>
            <w:r>
              <w:rPr>
                <w:noProof/>
                <w:lang w:eastAsia="zh-CN"/>
              </w:rPr>
              <w:t xml:space="preserve">the tabular of the DATA COLLECTION </w:t>
            </w:r>
            <w:r w:rsidR="00EC6C13">
              <w:rPr>
                <w:noProof/>
                <w:lang w:eastAsia="zh-CN"/>
              </w:rPr>
              <w:t>RESPONSE</w:t>
            </w:r>
            <w:r>
              <w:rPr>
                <w:noProof/>
                <w:lang w:eastAsia="zh-CN"/>
              </w:rPr>
              <w:t xml:space="preserve"> message</w:t>
            </w:r>
            <w:r w:rsidR="00504BB3">
              <w:rPr>
                <w:noProof/>
                <w:lang w:eastAsia="zh-CN"/>
              </w:rPr>
              <w:t>.</w:t>
            </w:r>
          </w:p>
          <w:p w14:paraId="31C656EC" w14:textId="15B78A8E" w:rsidR="00EC6C13" w:rsidRDefault="00EC6C13" w:rsidP="00F05FC6">
            <w:pPr>
              <w:pStyle w:val="CRCoverPage"/>
              <w:numPr>
                <w:ilvl w:val="0"/>
                <w:numId w:val="3"/>
              </w:numPr>
              <w:spacing w:afterLines="50"/>
              <w:jc w:val="both"/>
              <w:rPr>
                <w:noProof/>
                <w:lang w:eastAsia="zh-CN"/>
              </w:rPr>
            </w:pPr>
            <w:r w:rsidRPr="006048EA">
              <w:rPr>
                <w:noProof/>
                <w:lang w:eastAsia="zh-CN"/>
              </w:rPr>
              <w:t xml:space="preserve">In clause 9.3.5 </w:t>
            </w:r>
            <w:r>
              <w:rPr>
                <w:noProof/>
                <w:lang w:eastAsia="zh-CN"/>
              </w:rPr>
              <w:t xml:space="preserve">the </w:t>
            </w:r>
            <w:r w:rsidRPr="00EC6C13">
              <w:rPr>
                <w:i/>
                <w:noProof/>
                <w:lang w:eastAsia="zh-CN"/>
              </w:rPr>
              <w:t>cellID</w:t>
            </w:r>
            <w:r>
              <w:rPr>
                <w:noProof/>
                <w:lang w:eastAsia="zh-CN"/>
              </w:rPr>
              <w:t xml:space="preserve"> in the </w:t>
            </w:r>
            <w:proofErr w:type="spellStart"/>
            <w:r w:rsidRPr="00EC6C13">
              <w:rPr>
                <w:i/>
              </w:rPr>
              <w:t>CellInfoResultForDataCollection</w:t>
            </w:r>
            <w:proofErr w:type="spellEnd"/>
            <w:r w:rsidRPr="00EC6C13">
              <w:rPr>
                <w:i/>
              </w:rPr>
              <w:t>-Item</w:t>
            </w:r>
            <w:r>
              <w:t xml:space="preserve"> within the DATA COLLECTION UPDATE message is corrected to point to the Global NG-RAN Cell Identity, hence reflecting </w:t>
            </w:r>
            <w:r>
              <w:rPr>
                <w:noProof/>
                <w:lang w:eastAsia="zh-CN"/>
              </w:rPr>
              <w:t>the tabular of the DATA COLLECTION UPDATE message</w:t>
            </w:r>
            <w:r w:rsidR="00504BB3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046461">
            <w:pPr>
              <w:pStyle w:val="CRCoverPage"/>
              <w:spacing w:afterLines="5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DE2BD6" w:rsidR="001E41F3" w:rsidRDefault="00504BB3" w:rsidP="00046461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Procedures, messages and </w:t>
            </w:r>
            <w:r w:rsidR="00EC6C13">
              <w:rPr>
                <w:noProof/>
                <w:lang w:eastAsia="zh-CN"/>
              </w:rPr>
              <w:t xml:space="preserve">ASN.1 for the </w:t>
            </w:r>
            <w:r w:rsidR="001F64CF">
              <w:rPr>
                <w:noProof/>
                <w:lang w:eastAsia="zh-CN"/>
              </w:rPr>
              <w:t>support of AI/ML for NG-RAN</w:t>
            </w:r>
            <w:r>
              <w:rPr>
                <w:noProof/>
                <w:lang w:eastAsia="zh-CN"/>
              </w:rPr>
              <w:t xml:space="preserve"> remain incorrect.</w:t>
            </w:r>
          </w:p>
        </w:tc>
      </w:tr>
      <w:tr w:rsidR="001E41F3" w14:paraId="034AF533" w14:textId="77777777" w:rsidTr="0096748C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D3D1CB" w:rsidR="001E41F3" w:rsidRPr="006048EA" w:rsidRDefault="002047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9.1.3.26, 9.1.3.27, 9.1.3.29, </w:t>
            </w:r>
            <w:r w:rsidR="00E22E7A">
              <w:rPr>
                <w:noProof/>
                <w:lang w:eastAsia="zh-CN"/>
              </w:rPr>
              <w:t xml:space="preserve">9.2.3.181, 9.2.3.183, </w:t>
            </w:r>
            <w:r w:rsidR="00DB0907">
              <w:rPr>
                <w:noProof/>
                <w:lang w:eastAsia="zh-CN"/>
              </w:rPr>
              <w:t xml:space="preserve">9.2.3.185, </w:t>
            </w:r>
            <w:r w:rsidR="006048EA" w:rsidRPr="006048EA">
              <w:rPr>
                <w:noProof/>
                <w:lang w:eastAsia="zh-CN"/>
              </w:rPr>
              <w:t>9.3.</w:t>
            </w:r>
            <w:r w:rsidR="006048EA">
              <w:rPr>
                <w:noProof/>
                <w:lang w:eastAsia="zh-CN"/>
              </w:rPr>
              <w:t>5</w:t>
            </w:r>
          </w:p>
        </w:tc>
      </w:tr>
      <w:tr w:rsidR="001E41F3" w14:paraId="56E1E6C3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B5E876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EC0A92" w:rsidR="001E41F3" w:rsidRDefault="00941F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AD01CF2" w:rsidR="001E41F3" w:rsidRDefault="00941F71" w:rsidP="00906B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7D0A31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FCC673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9674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B94D96" w14:textId="10FEB159" w:rsidR="00741061" w:rsidRDefault="00856A8B" w:rsidP="007A013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1" w:name="_Toc76574162"/>
      <w:bookmarkStart w:id="2" w:name="_Toc52796479"/>
      <w:bookmarkStart w:id="3" w:name="_Toc52752017"/>
      <w:bookmarkStart w:id="4" w:name="OLE_LINK3"/>
      <w:r>
        <w:rPr>
          <w:bCs/>
          <w:i/>
          <w:sz w:val="22"/>
          <w:szCs w:val="22"/>
          <w:lang w:val="en-US" w:eastAsia="zh-CN"/>
        </w:rPr>
        <w:lastRenderedPageBreak/>
        <w:t>CHANGES</w:t>
      </w:r>
      <w:r w:rsidR="007A0134">
        <w:rPr>
          <w:bCs/>
          <w:i/>
          <w:sz w:val="22"/>
          <w:szCs w:val="22"/>
          <w:lang w:val="en-US" w:eastAsia="zh-CN"/>
        </w:rPr>
        <w:t xml:space="preserve"> START</w:t>
      </w:r>
    </w:p>
    <w:p w14:paraId="53864354" w14:textId="77777777" w:rsidR="00361951" w:rsidRDefault="00361951" w:rsidP="00361951">
      <w:pPr>
        <w:pStyle w:val="Heading4"/>
      </w:pPr>
      <w:bookmarkStart w:id="5" w:name="_Toc155959887"/>
      <w:bookmarkStart w:id="6" w:name="_Toc155959888"/>
      <w:r>
        <w:t>9.1.3.26</w:t>
      </w:r>
      <w:r>
        <w:tab/>
        <w:t xml:space="preserve">DATA COLLECTION </w:t>
      </w:r>
      <w:r>
        <w:rPr>
          <w:szCs w:val="24"/>
        </w:rPr>
        <w:t>REQUEST</w:t>
      </w:r>
      <w:bookmarkEnd w:id="5"/>
    </w:p>
    <w:p w14:paraId="60D1D211" w14:textId="77777777" w:rsidR="00361951" w:rsidRDefault="00361951" w:rsidP="00361951">
      <w:r>
        <w:t>This message is sent by NG-RAN node</w:t>
      </w:r>
      <w:r>
        <w:rPr>
          <w:vertAlign w:val="subscript"/>
        </w:rPr>
        <w:t>1</w:t>
      </w:r>
      <w:r>
        <w:t xml:space="preserve"> to NG-RAN node</w:t>
      </w:r>
      <w:r>
        <w:rPr>
          <w:vertAlign w:val="subscript"/>
        </w:rPr>
        <w:t>2</w:t>
      </w:r>
      <w:r>
        <w:t xml:space="preserve"> to initiate the requested information reporting according to the parameters given in the message.</w:t>
      </w:r>
    </w:p>
    <w:p w14:paraId="6C74CD3C" w14:textId="77777777" w:rsidR="00361951" w:rsidRDefault="00361951" w:rsidP="00361951">
      <w:pPr>
        <w:widowControl w:val="0"/>
      </w:pPr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sym w:font="Symbol" w:char="F0AE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361951" w14:paraId="62DAEC17" w14:textId="77777777" w:rsidTr="002B0B52">
        <w:trPr>
          <w:cantSplit/>
          <w:tblHeader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68B0" w14:textId="77777777" w:rsidR="00361951" w:rsidRDefault="00361951" w:rsidP="002B0B5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0560" w14:textId="77777777" w:rsidR="00361951" w:rsidRDefault="00361951" w:rsidP="002B0B5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FAC1" w14:textId="77777777" w:rsidR="00361951" w:rsidRDefault="00361951" w:rsidP="002B0B5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B7E0" w14:textId="77777777" w:rsidR="00361951" w:rsidRDefault="00361951" w:rsidP="002B0B5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C638" w14:textId="77777777" w:rsidR="00361951" w:rsidRDefault="00361951" w:rsidP="002B0B5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34E0" w14:textId="77777777" w:rsidR="00361951" w:rsidRDefault="00361951" w:rsidP="002B0B5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49BF" w14:textId="77777777" w:rsidR="00361951" w:rsidRDefault="00361951" w:rsidP="002B0B5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361951" w14:paraId="45A2783E" w14:textId="77777777" w:rsidTr="002B0B52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280B" w14:textId="77777777" w:rsidR="00361951" w:rsidRDefault="00361951" w:rsidP="002B0B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E0E0" w14:textId="77777777" w:rsidR="00361951" w:rsidRDefault="00361951" w:rsidP="002B0B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B1A9" w14:textId="77777777" w:rsidR="00361951" w:rsidRDefault="00361951" w:rsidP="002B0B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9AC2" w14:textId="77777777" w:rsidR="00361951" w:rsidRDefault="00361951" w:rsidP="002B0B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CA96A" w14:textId="77777777" w:rsidR="00361951" w:rsidRDefault="00361951" w:rsidP="002B0B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3667" w14:textId="77777777" w:rsidR="00361951" w:rsidRDefault="00361951" w:rsidP="002B0B5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EC20" w14:textId="77777777" w:rsidR="00361951" w:rsidRDefault="00361951" w:rsidP="002B0B5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61951" w14:paraId="402607BA" w14:textId="77777777" w:rsidTr="00361951">
        <w:trPr>
          <w:cantSplit/>
        </w:trPr>
        <w:tc>
          <w:tcPr>
            <w:tcW w:w="101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87FDF3" w14:textId="04CDBE17" w:rsidR="00361951" w:rsidRDefault="00361951" w:rsidP="00361951">
            <w:pPr>
              <w:pStyle w:val="FirstChange"/>
            </w:pPr>
            <w:bookmarkStart w:id="7" w:name="_Hlk156396804"/>
            <w:r w:rsidRPr="00CE63E2">
              <w:t xml:space="preserve">&lt;&lt;&lt;&lt;&lt;&lt;&lt;&lt;&lt;&lt;&lt;&lt;&lt;&lt;&lt;&lt;&lt;&lt;&lt;&lt; </w:t>
            </w:r>
            <w:r>
              <w:t>Unmodified Text</w:t>
            </w:r>
            <w:r w:rsidRPr="00CE63E2">
              <w:t xml:space="preserve"> </w:t>
            </w:r>
            <w:r>
              <w:t xml:space="preserve">Omitted </w:t>
            </w:r>
            <w:r w:rsidRPr="00CE63E2">
              <w:t>&gt;&gt;&gt;&gt;&gt;&gt;&gt;&gt;&gt;&gt;&gt;&gt;&gt;&gt;&gt;&gt;&gt;&gt;&gt;&gt;</w:t>
            </w:r>
          </w:p>
        </w:tc>
      </w:tr>
      <w:bookmarkEnd w:id="7"/>
      <w:tr w:rsidR="00361951" w14:paraId="7C130B85" w14:textId="77777777" w:rsidTr="002B0B52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C205" w14:textId="77777777" w:rsidR="00361951" w:rsidRDefault="00361951" w:rsidP="002B0B52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 xml:space="preserve">Cell </w:t>
            </w:r>
            <w:proofErr w:type="gramStart"/>
            <w:r>
              <w:rPr>
                <w:b/>
                <w:bCs/>
                <w:lang w:eastAsia="ja-JP"/>
              </w:rPr>
              <w:t>To</w:t>
            </w:r>
            <w:proofErr w:type="gramEnd"/>
            <w:r>
              <w:rPr>
                <w:b/>
                <w:bCs/>
                <w:lang w:eastAsia="ja-JP"/>
              </w:rPr>
              <w:t xml:space="preserve"> Report List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366C" w14:textId="77777777" w:rsidR="00361951" w:rsidRDefault="00361951" w:rsidP="002B0B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A9B2" w14:textId="77777777" w:rsidR="00361951" w:rsidRDefault="00361951" w:rsidP="002B0B5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F10D" w14:textId="77777777" w:rsidR="00361951" w:rsidRDefault="00361951" w:rsidP="002B0B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3C0A" w14:textId="77777777" w:rsidR="00361951" w:rsidRDefault="00361951" w:rsidP="002B0B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32DF1" w14:textId="77777777" w:rsidR="00361951" w:rsidRDefault="00361951" w:rsidP="002B0B5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3605" w14:textId="77777777" w:rsidR="00361951" w:rsidRDefault="00361951" w:rsidP="002B0B5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361951" w14:paraId="7340BC00" w14:textId="77777777" w:rsidTr="002B0B52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E5E1" w14:textId="77777777" w:rsidR="00361951" w:rsidRDefault="00361951" w:rsidP="002B0B52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bCs/>
                <w:lang w:eastAsia="ja-JP"/>
              </w:rPr>
              <w:t xml:space="preserve">Cell </w:t>
            </w:r>
            <w:proofErr w:type="gramStart"/>
            <w:r>
              <w:rPr>
                <w:b/>
                <w:bCs/>
                <w:lang w:eastAsia="ja-JP"/>
              </w:rPr>
              <w:t>To</w:t>
            </w:r>
            <w:proofErr w:type="gramEnd"/>
            <w:r>
              <w:rPr>
                <w:b/>
                <w:bCs/>
                <w:lang w:eastAsia="ja-JP"/>
              </w:rPr>
              <w:t xml:space="preserve"> Report Item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A642" w14:textId="77777777" w:rsidR="00361951" w:rsidRDefault="00361951" w:rsidP="002B0B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EA53" w14:textId="77777777" w:rsidR="00361951" w:rsidRDefault="00361951" w:rsidP="002B0B5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5366" w14:textId="77777777" w:rsidR="00361951" w:rsidRDefault="00361951" w:rsidP="002B0B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5848" w14:textId="77777777" w:rsidR="00361951" w:rsidRDefault="00361951" w:rsidP="002B0B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8F09" w14:textId="77777777" w:rsidR="00361951" w:rsidRDefault="00361951" w:rsidP="002B0B5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0DAF" w14:textId="77777777" w:rsidR="00361951" w:rsidRDefault="00361951" w:rsidP="002B0B5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61951" w14:paraId="3E3C94FC" w14:textId="77777777" w:rsidTr="002B0B52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4C81" w14:textId="77777777" w:rsidR="00361951" w:rsidRDefault="00361951" w:rsidP="002B0B52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B81E" w14:textId="77777777" w:rsidR="00361951" w:rsidRDefault="00361951" w:rsidP="002B0B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4D22" w14:textId="77777777" w:rsidR="00361951" w:rsidRDefault="00361951" w:rsidP="002B0B5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0351" w14:textId="77777777" w:rsidR="00361951" w:rsidRDefault="00361951" w:rsidP="002B0B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14541ED5" w14:textId="77777777" w:rsidR="00361951" w:rsidRDefault="00361951" w:rsidP="002B0B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9423" w14:textId="0C0A68D9" w:rsidR="00361951" w:rsidRDefault="00361951" w:rsidP="002B0B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8" w:name="_GoBack"/>
            <w:ins w:id="9" w:author="Huawei" w:date="2024-01-17T15:10:00Z">
              <w:r>
                <w:rPr>
                  <w:lang w:eastAsia="ja-JP"/>
                </w:rPr>
                <w:t>The included NG-RAN Cell Identity IE can only indicate the NR Cell Identity.</w:t>
              </w:r>
            </w:ins>
            <w:bookmarkEnd w:id="8"/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FCDA" w14:textId="77777777" w:rsidR="00361951" w:rsidRDefault="00361951" w:rsidP="002B0B5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EDAC" w14:textId="77777777" w:rsidR="00361951" w:rsidRDefault="00361951" w:rsidP="002B0B5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61951" w14:paraId="76A0A059" w14:textId="77777777" w:rsidTr="002B0B52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558C" w14:textId="77777777" w:rsidR="00361951" w:rsidRDefault="00361951" w:rsidP="002B0B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Reporting Periodicity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B913" w14:textId="77777777" w:rsidR="00361951" w:rsidRDefault="00361951" w:rsidP="002B0B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BFE1" w14:textId="77777777" w:rsidR="00361951" w:rsidRDefault="00361951" w:rsidP="002B0B5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FA7F" w14:textId="77777777" w:rsidR="00361951" w:rsidRDefault="00361951" w:rsidP="002B0B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lang w:eastAsia="ja-JP"/>
              </w:rPr>
              <w:t>ENUMERATED(</w:t>
            </w:r>
            <w:proofErr w:type="gramEnd"/>
            <w:r>
              <w:rPr>
                <w:lang w:eastAsia="ja-JP"/>
              </w:rPr>
              <w:t>500ms, 1000ms, 2000ms, 5000ms, 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C4AF" w14:textId="77777777" w:rsidR="00361951" w:rsidRDefault="00361951" w:rsidP="002B0B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Periodicity that can be used for reporting of requested objects. </w:t>
            </w:r>
            <w:r>
              <w:t>Also used as the averaging window length for all objects if supported.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52CD" w14:textId="77777777" w:rsidR="00361951" w:rsidRDefault="00361951" w:rsidP="002B0B5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6B99" w14:textId="77777777" w:rsidR="00361951" w:rsidRDefault="00361951" w:rsidP="002B0B5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204726" w14:paraId="4ABA98E0" w14:textId="77777777" w:rsidTr="002B0B52">
        <w:trPr>
          <w:cantSplit/>
        </w:trPr>
        <w:tc>
          <w:tcPr>
            <w:tcW w:w="101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E9B467" w14:textId="55BD0E6E" w:rsidR="00204726" w:rsidRPr="00204726" w:rsidRDefault="00204726" w:rsidP="00204726">
            <w:pPr>
              <w:pStyle w:val="FirstChange"/>
            </w:pPr>
            <w:r w:rsidRPr="00CE63E2">
              <w:t xml:space="preserve">&lt;&lt;&lt;&lt;&lt;&lt;&lt;&lt;&lt;&lt;&lt;&lt;&lt;&lt;&lt;&lt;&lt;&lt;&lt;&lt; </w:t>
            </w:r>
            <w:r>
              <w:t>Unmodified Text</w:t>
            </w:r>
            <w:r w:rsidRPr="00CE63E2">
              <w:t xml:space="preserve"> </w:t>
            </w:r>
            <w:r>
              <w:t xml:space="preserve">Omitted </w:t>
            </w:r>
            <w:r w:rsidRPr="00CE63E2">
              <w:t>&gt;&gt;&gt;&gt;&gt;&gt;&gt;&gt;&gt;&gt;&gt;&gt;&gt;&gt;&gt;&gt;&gt;&gt;&gt;&gt;</w:t>
            </w:r>
          </w:p>
        </w:tc>
      </w:tr>
    </w:tbl>
    <w:p w14:paraId="5B6619A2" w14:textId="77777777" w:rsidR="00204726" w:rsidRDefault="00204726" w:rsidP="00204726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NEXT CHANGE</w:t>
      </w:r>
    </w:p>
    <w:p w14:paraId="57D50372" w14:textId="77777777" w:rsidR="00204726" w:rsidRDefault="00204726" w:rsidP="00204726">
      <w:pPr>
        <w:pStyle w:val="Heading4"/>
      </w:pPr>
      <w:r>
        <w:t>9.1.3.27</w:t>
      </w:r>
      <w:r>
        <w:tab/>
        <w:t xml:space="preserve">DATA COLLECTION </w:t>
      </w:r>
      <w:r>
        <w:rPr>
          <w:szCs w:val="24"/>
        </w:rPr>
        <w:t>RESPONSE</w:t>
      </w:r>
    </w:p>
    <w:p w14:paraId="21F21C36" w14:textId="77777777" w:rsidR="00204726" w:rsidRDefault="00204726" w:rsidP="00204726">
      <w:r>
        <w:t>This message is sent by NG-RAN node</w:t>
      </w:r>
      <w:r>
        <w:rPr>
          <w:vertAlign w:val="subscript"/>
        </w:rPr>
        <w:t>2</w:t>
      </w:r>
      <w:r>
        <w:t xml:space="preserve"> to NG-RAN node</w:t>
      </w:r>
      <w:r>
        <w:rPr>
          <w:vertAlign w:val="subscript"/>
        </w:rPr>
        <w:t>1</w:t>
      </w:r>
      <w:r>
        <w:t xml:space="preserve"> to indicate that the requested information, for all or part of the measurement objects included in the reporting, is successfully initiated.</w:t>
      </w:r>
    </w:p>
    <w:p w14:paraId="603102DB" w14:textId="77777777" w:rsidR="00204726" w:rsidRDefault="00204726" w:rsidP="00204726">
      <w:pPr>
        <w:widowControl w:val="0"/>
        <w:rPr>
          <w:rFonts w:eastAsia="Batang"/>
        </w:rPr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sym w:font="Symbol" w:char="F0AE"/>
      </w:r>
      <w:r>
        <w:t xml:space="preserve"> NG-RAN node</w:t>
      </w:r>
      <w:r>
        <w:rPr>
          <w:vertAlign w:val="subscript"/>
        </w:rPr>
        <w:t>1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204726" w14:paraId="04443026" w14:textId="77777777" w:rsidTr="002B0B52">
        <w:trPr>
          <w:cantSplit/>
          <w:tblHeader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7116" w14:textId="77777777" w:rsidR="00204726" w:rsidRDefault="00204726" w:rsidP="002B0B5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378C" w14:textId="77777777" w:rsidR="00204726" w:rsidRDefault="00204726" w:rsidP="002B0B5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FEE7" w14:textId="77777777" w:rsidR="00204726" w:rsidRDefault="00204726" w:rsidP="002B0B5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C64D" w14:textId="77777777" w:rsidR="00204726" w:rsidRDefault="00204726" w:rsidP="002B0B5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3E68" w14:textId="77777777" w:rsidR="00204726" w:rsidRDefault="00204726" w:rsidP="002B0B5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EBBB" w14:textId="77777777" w:rsidR="00204726" w:rsidRDefault="00204726" w:rsidP="002B0B5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3781" w14:textId="77777777" w:rsidR="00204726" w:rsidRDefault="00204726" w:rsidP="002B0B5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204726" w14:paraId="1AE21165" w14:textId="77777777" w:rsidTr="002B0B52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E4F1" w14:textId="77777777" w:rsidR="00204726" w:rsidRDefault="00204726" w:rsidP="002B0B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C1CD" w14:textId="77777777" w:rsidR="00204726" w:rsidRDefault="00204726" w:rsidP="002B0B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9D8E" w14:textId="77777777" w:rsidR="00204726" w:rsidRDefault="00204726" w:rsidP="002B0B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2063" w14:textId="77777777" w:rsidR="00204726" w:rsidRDefault="00204726" w:rsidP="002B0B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3A9A" w14:textId="77777777" w:rsidR="00204726" w:rsidRDefault="00204726" w:rsidP="002B0B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E81B" w14:textId="77777777" w:rsidR="00204726" w:rsidRDefault="00204726" w:rsidP="002B0B5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3C8F" w14:textId="77777777" w:rsidR="00204726" w:rsidRDefault="00204726" w:rsidP="002B0B5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04726" w14:paraId="2E61A823" w14:textId="77777777" w:rsidTr="002B0B52">
        <w:trPr>
          <w:cantSplit/>
        </w:trPr>
        <w:tc>
          <w:tcPr>
            <w:tcW w:w="99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4273CF" w14:textId="78EC42AB" w:rsidR="00204726" w:rsidRDefault="00204726" w:rsidP="00204726">
            <w:pPr>
              <w:pStyle w:val="FirstChange"/>
            </w:pPr>
            <w:r w:rsidRPr="00CE63E2">
              <w:t xml:space="preserve">&lt;&lt;&lt;&lt;&lt;&lt;&lt;&lt;&lt;&lt;&lt;&lt;&lt;&lt;&lt;&lt;&lt;&lt;&lt;&lt; </w:t>
            </w:r>
            <w:r>
              <w:t>Unmodified Text</w:t>
            </w:r>
            <w:r w:rsidRPr="00CE63E2">
              <w:t xml:space="preserve"> </w:t>
            </w:r>
            <w:r>
              <w:t xml:space="preserve">Omitted </w:t>
            </w:r>
            <w:r w:rsidRPr="00CE63E2">
              <w:t>&gt;&gt;&gt;&gt;&gt;&gt;&gt;&gt;&gt;&gt;&gt;&gt;&gt;&gt;&gt;&gt;&gt;&gt;&gt;&gt;</w:t>
            </w:r>
          </w:p>
        </w:tc>
      </w:tr>
      <w:tr w:rsidR="00204726" w14:paraId="74299DD3" w14:textId="77777777" w:rsidTr="002B0B52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3C68" w14:textId="77777777" w:rsidR="00204726" w:rsidRDefault="00204726" w:rsidP="002047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Cell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25D2" w14:textId="77777777" w:rsidR="00204726" w:rsidRDefault="00204726" w:rsidP="002047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9A11" w14:textId="77777777" w:rsidR="00204726" w:rsidRDefault="00204726" w:rsidP="0020472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6187" w14:textId="77777777" w:rsidR="00204726" w:rsidRDefault="00204726" w:rsidP="002047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72B3" w14:textId="77777777" w:rsidR="00204726" w:rsidRDefault="00204726" w:rsidP="002047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per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2420" w14:textId="77777777" w:rsidR="00204726" w:rsidRDefault="00204726" w:rsidP="002047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DD6D" w14:textId="77777777" w:rsidR="00204726" w:rsidRDefault="00204726" w:rsidP="00204726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ignore</w:t>
            </w:r>
          </w:p>
        </w:tc>
      </w:tr>
      <w:tr w:rsidR="00204726" w14:paraId="3F5C4CE3" w14:textId="77777777" w:rsidTr="002B0B52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91F9" w14:textId="77777777" w:rsidR="00204726" w:rsidRDefault="00204726" w:rsidP="0020472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&gt;Cell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4F412" w14:textId="77777777" w:rsidR="00204726" w:rsidRDefault="00204726" w:rsidP="002047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1EB2" w14:textId="77777777" w:rsidR="00204726" w:rsidRDefault="00204726" w:rsidP="0020472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696E" w14:textId="77777777" w:rsidR="00204726" w:rsidRDefault="00204726" w:rsidP="002047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87D6" w14:textId="77777777" w:rsidR="00204726" w:rsidRDefault="00204726" w:rsidP="002047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05A5" w14:textId="77777777" w:rsidR="00204726" w:rsidRDefault="00204726" w:rsidP="002047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49CE" w14:textId="77777777" w:rsidR="00204726" w:rsidRDefault="00204726" w:rsidP="00204726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204726" w14:paraId="428D9EDC" w14:textId="77777777" w:rsidTr="002B0B52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6D44" w14:textId="77777777" w:rsidR="00204726" w:rsidRDefault="00204726" w:rsidP="0020472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AA84" w14:textId="77777777" w:rsidR="00204726" w:rsidRDefault="00204726" w:rsidP="002047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3124" w14:textId="77777777" w:rsidR="00204726" w:rsidRDefault="00204726" w:rsidP="0020472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0BD7" w14:textId="77777777" w:rsidR="00204726" w:rsidRDefault="00204726" w:rsidP="002047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04B9282D" w14:textId="77777777" w:rsidR="00204726" w:rsidRDefault="00204726" w:rsidP="002047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6FD92" w14:textId="7D669E34" w:rsidR="00204726" w:rsidRDefault="00204726" w:rsidP="002047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10" w:author="Huawei" w:date="2024-01-17T15:10:00Z">
              <w:r>
                <w:rPr>
                  <w:lang w:eastAsia="ja-JP"/>
                </w:rPr>
                <w:t>The included NG-RAN Cell Identity IE can only indicate the NR Cell Identity.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9EDC" w14:textId="77777777" w:rsidR="00204726" w:rsidRDefault="00204726" w:rsidP="002047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2913" w14:textId="77777777" w:rsidR="00204726" w:rsidRDefault="00204726" w:rsidP="00204726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204726" w14:paraId="1893F149" w14:textId="77777777" w:rsidTr="002B0B52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3969" w14:textId="77777777" w:rsidR="00204726" w:rsidRDefault="00204726" w:rsidP="0020472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lastRenderedPageBreak/>
              <w:t>&gt;&gt;Cell Measurement Failure Cause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42AA" w14:textId="77777777" w:rsidR="00204726" w:rsidRDefault="00204726" w:rsidP="002047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6592" w14:textId="77777777" w:rsidR="00204726" w:rsidRDefault="00204726" w:rsidP="0020472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8EF3" w14:textId="77777777" w:rsidR="00204726" w:rsidRDefault="00204726" w:rsidP="002047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ABF6" w14:textId="77777777" w:rsidR="00204726" w:rsidRDefault="00204726" w:rsidP="002047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that NG-RAN node</w:t>
            </w:r>
            <w:r w:rsidRPr="00705AB5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 xml:space="preserve"> could not initiate the measurement for at least one of the requested measurement objects in the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D23D" w14:textId="77777777" w:rsidR="00204726" w:rsidRDefault="00204726" w:rsidP="002047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27C8" w14:textId="77777777" w:rsidR="00204726" w:rsidRDefault="00204726" w:rsidP="00204726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204726" w14:paraId="50CD8E10" w14:textId="77777777" w:rsidTr="002B0B52">
        <w:trPr>
          <w:cantSplit/>
        </w:trPr>
        <w:tc>
          <w:tcPr>
            <w:tcW w:w="99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14BE18" w14:textId="05431793" w:rsidR="00204726" w:rsidRPr="00204726" w:rsidRDefault="00204726" w:rsidP="00204726">
            <w:pPr>
              <w:pStyle w:val="FirstChange"/>
            </w:pPr>
            <w:r w:rsidRPr="00CE63E2">
              <w:t xml:space="preserve">&lt;&lt;&lt;&lt;&lt;&lt;&lt;&lt;&lt;&lt;&lt;&lt;&lt;&lt;&lt;&lt;&lt;&lt;&lt;&lt; </w:t>
            </w:r>
            <w:r>
              <w:t>Unmodified Text</w:t>
            </w:r>
            <w:r w:rsidRPr="00CE63E2">
              <w:t xml:space="preserve"> </w:t>
            </w:r>
            <w:r>
              <w:t xml:space="preserve">Omitted </w:t>
            </w:r>
            <w:r w:rsidRPr="00CE63E2">
              <w:t>&gt;&gt;&gt;&gt;&gt;&gt;&gt;&gt;&gt;&gt;&gt;&gt;&gt;&gt;&gt;&gt;&gt;&gt;&gt;&gt;</w:t>
            </w:r>
          </w:p>
        </w:tc>
      </w:tr>
    </w:tbl>
    <w:p w14:paraId="312075F6" w14:textId="77777777" w:rsidR="00204726" w:rsidRDefault="00204726" w:rsidP="00204726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NEXT CHANGE</w:t>
      </w:r>
    </w:p>
    <w:p w14:paraId="40961525" w14:textId="77777777" w:rsidR="00204726" w:rsidRDefault="00204726" w:rsidP="00204726">
      <w:pPr>
        <w:pStyle w:val="Heading4"/>
      </w:pPr>
      <w:bookmarkStart w:id="11" w:name="_Toc155959890"/>
      <w:r>
        <w:t>9.1.3.29</w:t>
      </w:r>
      <w:r>
        <w:tab/>
        <w:t>DATA COLLECTION UPDATE</w:t>
      </w:r>
      <w:bookmarkEnd w:id="11"/>
    </w:p>
    <w:p w14:paraId="58B5FD37" w14:textId="77777777" w:rsidR="00204726" w:rsidRDefault="00204726" w:rsidP="00204726">
      <w:r>
        <w:t>This message is sent by NG-RAN node</w:t>
      </w:r>
      <w:r>
        <w:rPr>
          <w:vertAlign w:val="subscript"/>
        </w:rPr>
        <w:t>2</w:t>
      </w:r>
      <w:r>
        <w:t xml:space="preserve"> to NG-RAN node</w:t>
      </w:r>
      <w:r>
        <w:rPr>
          <w:vertAlign w:val="subscript"/>
        </w:rPr>
        <w:t>1</w:t>
      </w:r>
      <w:r>
        <w:t xml:space="preserve"> to report the requested information.</w:t>
      </w:r>
    </w:p>
    <w:p w14:paraId="58BFF97A" w14:textId="77777777" w:rsidR="00204726" w:rsidRDefault="00204726" w:rsidP="00204726">
      <w:pPr>
        <w:widowControl w:val="0"/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sym w:font="Symbol" w:char="F0AE"/>
      </w:r>
      <w:r>
        <w:t xml:space="preserve"> NG-RAN node</w:t>
      </w:r>
      <w:r>
        <w:rPr>
          <w:vertAlign w:val="subscript"/>
        </w:rPr>
        <w:t>1</w:t>
      </w:r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7"/>
        <w:gridCol w:w="1094"/>
        <w:gridCol w:w="1486"/>
        <w:gridCol w:w="1344"/>
        <w:gridCol w:w="1349"/>
        <w:gridCol w:w="1166"/>
        <w:gridCol w:w="1256"/>
      </w:tblGrid>
      <w:tr w:rsidR="00204726" w14:paraId="22EE8076" w14:textId="77777777" w:rsidTr="002B0B52">
        <w:trPr>
          <w:cantSplit/>
          <w:tblHeader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96A2" w14:textId="77777777" w:rsidR="00204726" w:rsidRDefault="00204726" w:rsidP="002B0B5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B279" w14:textId="77777777" w:rsidR="00204726" w:rsidRDefault="00204726" w:rsidP="002B0B5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9BD4" w14:textId="77777777" w:rsidR="00204726" w:rsidRDefault="00204726" w:rsidP="002B0B5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05FA" w14:textId="77777777" w:rsidR="00204726" w:rsidRDefault="00204726" w:rsidP="002B0B5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5297" w14:textId="77777777" w:rsidR="00204726" w:rsidRDefault="00204726" w:rsidP="002B0B5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2D9D" w14:textId="77777777" w:rsidR="00204726" w:rsidRDefault="00204726" w:rsidP="002B0B5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DA2B" w14:textId="77777777" w:rsidR="00204726" w:rsidRDefault="00204726" w:rsidP="002B0B5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204726" w14:paraId="566D238C" w14:textId="77777777" w:rsidTr="002B0B52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E45E" w14:textId="77777777" w:rsidR="00204726" w:rsidRDefault="00204726" w:rsidP="002B0B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B825" w14:textId="77777777" w:rsidR="00204726" w:rsidRDefault="00204726" w:rsidP="002B0B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6704" w14:textId="77777777" w:rsidR="00204726" w:rsidRDefault="00204726" w:rsidP="002B0B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DCCC" w14:textId="77777777" w:rsidR="00204726" w:rsidRDefault="00204726" w:rsidP="002B0B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3781" w14:textId="77777777" w:rsidR="00204726" w:rsidRDefault="00204726" w:rsidP="002B0B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2EF2" w14:textId="77777777" w:rsidR="00204726" w:rsidRDefault="00204726" w:rsidP="002B0B5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AE703" w14:textId="77777777" w:rsidR="00204726" w:rsidRDefault="00204726" w:rsidP="002B0B5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04726" w14:paraId="50F59818" w14:textId="77777777" w:rsidTr="002B0B52">
        <w:trPr>
          <w:cantSplit/>
        </w:trPr>
        <w:tc>
          <w:tcPr>
            <w:tcW w:w="101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807AD8" w14:textId="35B949A9" w:rsidR="00204726" w:rsidRDefault="00204726" w:rsidP="00204726">
            <w:pPr>
              <w:pStyle w:val="FirstChange"/>
            </w:pPr>
            <w:r w:rsidRPr="00CE63E2">
              <w:t xml:space="preserve">&lt;&lt;&lt;&lt;&lt;&lt;&lt;&lt;&lt;&lt;&lt;&lt;&lt;&lt;&lt;&lt;&lt;&lt;&lt;&lt; </w:t>
            </w:r>
            <w:r>
              <w:t>Unmodified Text</w:t>
            </w:r>
            <w:r w:rsidRPr="00CE63E2">
              <w:t xml:space="preserve"> </w:t>
            </w:r>
            <w:r>
              <w:t xml:space="preserve">Omitted </w:t>
            </w:r>
            <w:r w:rsidRPr="00CE63E2">
              <w:t>&gt;&gt;&gt;&gt;&gt;&gt;&gt;&gt;&gt;&gt;&gt;&gt;&gt;&gt;&gt;&gt;&gt;&gt;&gt;&gt;</w:t>
            </w:r>
          </w:p>
        </w:tc>
      </w:tr>
      <w:tr w:rsidR="00204726" w14:paraId="679D59CF" w14:textId="77777777" w:rsidTr="002B0B52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22D6" w14:textId="77777777" w:rsidR="00204726" w:rsidRDefault="00204726" w:rsidP="00204726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Cell Measurement Result for Data Collection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21B1" w14:textId="77777777" w:rsidR="00204726" w:rsidRDefault="00204726" w:rsidP="002047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54BF" w14:textId="77777777" w:rsidR="00204726" w:rsidRDefault="00204726" w:rsidP="0020472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0E3D" w14:textId="77777777" w:rsidR="00204726" w:rsidRDefault="00204726" w:rsidP="002047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EE64" w14:textId="77777777" w:rsidR="00204726" w:rsidRDefault="00204726" w:rsidP="002047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1698" w14:textId="77777777" w:rsidR="00204726" w:rsidRDefault="00204726" w:rsidP="002047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9BC3" w14:textId="77777777" w:rsidR="00204726" w:rsidRDefault="00204726" w:rsidP="002047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204726" w14:paraId="72749973" w14:textId="77777777" w:rsidTr="002B0B52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4F77" w14:textId="77777777" w:rsidR="00204726" w:rsidRDefault="00204726" w:rsidP="00204726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&gt;Cell Info Result for Data Collection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45F8" w14:textId="77777777" w:rsidR="00204726" w:rsidRDefault="00204726" w:rsidP="002047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2EB6" w14:textId="77777777" w:rsidR="00204726" w:rsidRDefault="00204726" w:rsidP="0020472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 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 xml:space="preserve"> &gt;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BA16" w14:textId="77777777" w:rsidR="00204726" w:rsidRDefault="00204726" w:rsidP="002047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99C9" w14:textId="77777777" w:rsidR="00204726" w:rsidRDefault="00204726" w:rsidP="002047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8BEA" w14:textId="77777777" w:rsidR="00204726" w:rsidRDefault="00204726" w:rsidP="002047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45F4" w14:textId="77777777" w:rsidR="00204726" w:rsidRDefault="00204726" w:rsidP="002047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04726" w14:paraId="207C3FE7" w14:textId="77777777" w:rsidTr="002B0B52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BB9F" w14:textId="77777777" w:rsidR="00204726" w:rsidRDefault="00204726" w:rsidP="0020472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C3DE" w14:textId="77777777" w:rsidR="00204726" w:rsidRDefault="00204726" w:rsidP="002047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CDED" w14:textId="77777777" w:rsidR="00204726" w:rsidRDefault="00204726" w:rsidP="0020472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D25D" w14:textId="77777777" w:rsidR="00204726" w:rsidRDefault="00204726" w:rsidP="002047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1B222EC0" w14:textId="77777777" w:rsidR="00204726" w:rsidRDefault="00204726" w:rsidP="002047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43FC" w14:textId="7FD7E757" w:rsidR="00204726" w:rsidRDefault="00204726" w:rsidP="002047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12" w:author="Huawei" w:date="2024-01-17T15:10:00Z">
              <w:r>
                <w:rPr>
                  <w:lang w:eastAsia="ja-JP"/>
                </w:rPr>
                <w:t>The included NG-RAN Cell Identity IE can only indicate the NR Cell Identity.</w:t>
              </w:r>
            </w:ins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D1EC" w14:textId="77777777" w:rsidR="00204726" w:rsidRDefault="00204726" w:rsidP="002047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0720" w14:textId="77777777" w:rsidR="00204726" w:rsidRDefault="00204726" w:rsidP="002047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04726" w14:paraId="2AE64177" w14:textId="77777777" w:rsidTr="002B0B52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4A1F" w14:textId="77777777" w:rsidR="00204726" w:rsidRDefault="00204726" w:rsidP="0020472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&gt;&gt;Predicted Radio Resource Status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72DC" w14:textId="77777777" w:rsidR="00204726" w:rsidRDefault="00204726" w:rsidP="002047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3577" w14:textId="77777777" w:rsidR="00204726" w:rsidRDefault="00204726" w:rsidP="0020472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0460" w14:textId="77777777" w:rsidR="00204726" w:rsidRDefault="00204726" w:rsidP="00204726">
            <w:pPr>
              <w:pStyle w:val="TAL"/>
              <w:keepNext w:val="0"/>
              <w:keepLines w:val="0"/>
              <w:widowControl w:val="0"/>
            </w:pPr>
            <w:r>
              <w:t>Radio Resource Status</w:t>
            </w:r>
          </w:p>
          <w:p w14:paraId="5853B12A" w14:textId="77777777" w:rsidR="00204726" w:rsidRDefault="00204726" w:rsidP="002047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9.2.2.50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6D61" w14:textId="77777777" w:rsidR="00204726" w:rsidRPr="00100917" w:rsidRDefault="00204726" w:rsidP="002047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00917">
              <w:rPr>
                <w:rFonts w:hint="eastAsia"/>
                <w:lang w:val="en-US" w:eastAsia="zh-CN"/>
              </w:rPr>
              <w:t xml:space="preserve">The IE only includes </w:t>
            </w:r>
            <w:r w:rsidRPr="00100917">
              <w:t xml:space="preserve">the </w:t>
            </w:r>
            <w:r w:rsidRPr="00100917">
              <w:rPr>
                <w:i/>
                <w:iCs/>
              </w:rPr>
              <w:t>SSB Area Radio Resource Status List</w:t>
            </w:r>
            <w:r w:rsidRPr="00100917">
              <w:t xml:space="preserve"> IE, excluding the </w:t>
            </w:r>
            <w:r w:rsidRPr="00100917">
              <w:rPr>
                <w:rFonts w:cs="Arial"/>
                <w:bCs/>
                <w:i/>
                <w:szCs w:val="18"/>
                <w:lang w:eastAsia="ja-JP"/>
              </w:rPr>
              <w:t>DL scheduling PDCCH CCE usage</w:t>
            </w:r>
            <w:r w:rsidRPr="00100917">
              <w:rPr>
                <w:rFonts w:cs="Arial"/>
                <w:bCs/>
                <w:iCs/>
                <w:szCs w:val="18"/>
                <w:lang w:eastAsia="ja-JP"/>
              </w:rPr>
              <w:t xml:space="preserve"> IE and </w:t>
            </w:r>
            <w:r w:rsidRPr="00100917">
              <w:rPr>
                <w:rFonts w:cs="Arial"/>
                <w:bCs/>
                <w:i/>
                <w:szCs w:val="18"/>
                <w:lang w:eastAsia="ja-JP"/>
              </w:rPr>
              <w:t>UL scheduling PDCCH CCE usage</w:t>
            </w:r>
            <w:r w:rsidRPr="00100917">
              <w:rPr>
                <w:rFonts w:cs="Arial"/>
                <w:bCs/>
                <w:iCs/>
                <w:szCs w:val="18"/>
                <w:lang w:eastAsia="ja-JP"/>
              </w:rPr>
              <w:t xml:space="preserve"> IE</w:t>
            </w:r>
            <w:r w:rsidRPr="00100917">
              <w:rPr>
                <w:rFonts w:cs="Arial" w:hint="eastAsia"/>
                <w:szCs w:val="18"/>
                <w:lang w:val="en-US" w:eastAsia="zh-CN"/>
              </w:rPr>
              <w:t>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E2E6" w14:textId="77777777" w:rsidR="00204726" w:rsidRDefault="00204726" w:rsidP="002047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8864" w14:textId="77777777" w:rsidR="00204726" w:rsidRDefault="00204726" w:rsidP="002047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04726" w14:paraId="20EA4A48" w14:textId="77777777" w:rsidTr="002B0B52">
        <w:trPr>
          <w:cantSplit/>
        </w:trPr>
        <w:tc>
          <w:tcPr>
            <w:tcW w:w="101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D81D55" w14:textId="0E61ACEF" w:rsidR="00204726" w:rsidRDefault="00204726" w:rsidP="00204726">
            <w:pPr>
              <w:pStyle w:val="FirstChange"/>
              <w:rPr>
                <w:lang w:eastAsia="ja-JP"/>
              </w:rPr>
            </w:pPr>
            <w:r w:rsidRPr="00CE63E2">
              <w:t xml:space="preserve">&lt;&lt;&lt;&lt;&lt;&lt;&lt;&lt;&lt;&lt;&lt;&lt;&lt;&lt;&lt;&lt;&lt;&lt;&lt;&lt; </w:t>
            </w:r>
            <w:r>
              <w:t>Unmodified Text</w:t>
            </w:r>
            <w:r w:rsidRPr="00CE63E2">
              <w:t xml:space="preserve"> </w:t>
            </w:r>
            <w:r>
              <w:t xml:space="preserve">Omitted </w:t>
            </w:r>
            <w:r w:rsidRPr="00CE63E2">
              <w:t>&gt;&gt;&gt;&gt;&gt;&gt;&gt;&gt;&gt;&gt;&gt;&gt;&gt;&gt;&gt;&gt;&gt;&gt;&gt;&gt;</w:t>
            </w:r>
          </w:p>
        </w:tc>
      </w:tr>
    </w:tbl>
    <w:p w14:paraId="05B38D2F" w14:textId="77777777" w:rsidR="00204726" w:rsidRDefault="00204726" w:rsidP="00204726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NEXT CHANGE</w:t>
      </w:r>
    </w:p>
    <w:p w14:paraId="578BB4B2" w14:textId="77777777" w:rsidR="006A21DE" w:rsidRDefault="006A21DE" w:rsidP="006A21DE">
      <w:pPr>
        <w:pStyle w:val="Heading4"/>
      </w:pPr>
      <w:bookmarkStart w:id="13" w:name="_Toc155960234"/>
      <w:r>
        <w:t>9.2.3.181</w:t>
      </w:r>
      <w:r>
        <w:tab/>
        <w:t>Predicted Trajectory Cell Information</w:t>
      </w:r>
      <w:bookmarkEnd w:id="13"/>
    </w:p>
    <w:p w14:paraId="259FF5E5" w14:textId="77777777" w:rsidR="006A21DE" w:rsidRDefault="006A21DE" w:rsidP="006A21DE">
      <w:r>
        <w:t xml:space="preserve">The </w:t>
      </w:r>
      <w:r>
        <w:rPr>
          <w:i/>
          <w:iCs/>
        </w:rPr>
        <w:t>Predicted Trajectory Cell Information</w:t>
      </w:r>
      <w:r>
        <w:t xml:space="preserve"> IE contains the cell IDs of the predicted NG-RAN cells for </w:t>
      </w:r>
      <w:proofErr w:type="gramStart"/>
      <w:r>
        <w:t>cell based</w:t>
      </w:r>
      <w:proofErr w:type="gramEnd"/>
      <w:r>
        <w:t xml:space="preserve"> UE trajectory prediction.</w:t>
      </w:r>
    </w:p>
    <w:tbl>
      <w:tblPr>
        <w:tblW w:w="952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022"/>
        <w:gridCol w:w="1945"/>
        <w:gridCol w:w="2875"/>
      </w:tblGrid>
      <w:tr w:rsidR="006A21DE" w14:paraId="7C50D651" w14:textId="77777777" w:rsidTr="002B0B52">
        <w:trPr>
          <w:cantSplit/>
          <w:tblHeader/>
        </w:trPr>
        <w:tc>
          <w:tcPr>
            <w:tcW w:w="2578" w:type="dxa"/>
          </w:tcPr>
          <w:p w14:paraId="04A914E2" w14:textId="77777777" w:rsidR="006A21DE" w:rsidRDefault="006A21DE" w:rsidP="002B0B5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6592C88A" w14:textId="77777777" w:rsidR="006A21DE" w:rsidRDefault="006A21DE" w:rsidP="002B0B5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4B2436F1" w14:textId="77777777" w:rsidR="006A21DE" w:rsidRDefault="006A21DE" w:rsidP="002B0B5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945" w:type="dxa"/>
          </w:tcPr>
          <w:p w14:paraId="475C891A" w14:textId="77777777" w:rsidR="006A21DE" w:rsidRDefault="006A21DE" w:rsidP="002B0B5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75" w:type="dxa"/>
          </w:tcPr>
          <w:p w14:paraId="44048436" w14:textId="77777777" w:rsidR="006A21DE" w:rsidRDefault="006A21DE" w:rsidP="002B0B5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6A21DE" w14:paraId="5D94C157" w14:textId="77777777" w:rsidTr="002B0B52">
        <w:trPr>
          <w:cantSplit/>
        </w:trPr>
        <w:tc>
          <w:tcPr>
            <w:tcW w:w="2578" w:type="dxa"/>
          </w:tcPr>
          <w:p w14:paraId="443AE54D" w14:textId="77777777" w:rsidR="006A21DE" w:rsidRDefault="006A21DE" w:rsidP="002B0B5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CHOICE </w:t>
            </w:r>
            <w:r>
              <w:rPr>
                <w:rFonts w:cs="Arial"/>
                <w:i/>
                <w:lang w:eastAsia="ja-JP"/>
              </w:rPr>
              <w:t>Predicted Trajectory Cell Information</w:t>
            </w:r>
          </w:p>
        </w:tc>
        <w:tc>
          <w:tcPr>
            <w:tcW w:w="1104" w:type="dxa"/>
          </w:tcPr>
          <w:p w14:paraId="227B88D3" w14:textId="77777777" w:rsidR="006A21DE" w:rsidRDefault="006A21DE" w:rsidP="002B0B5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22" w:type="dxa"/>
          </w:tcPr>
          <w:p w14:paraId="783CD5EC" w14:textId="77777777" w:rsidR="006A21DE" w:rsidRDefault="006A21DE" w:rsidP="002B0B5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45" w:type="dxa"/>
          </w:tcPr>
          <w:p w14:paraId="50E7C5AE" w14:textId="77777777" w:rsidR="006A21DE" w:rsidRDefault="006A21DE" w:rsidP="002B0B5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75" w:type="dxa"/>
          </w:tcPr>
          <w:p w14:paraId="6697834B" w14:textId="77777777" w:rsidR="006A21DE" w:rsidRDefault="006A21DE" w:rsidP="002B0B52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6A21DE" w14:paraId="260CD017" w14:textId="77777777" w:rsidTr="002B0B52">
        <w:trPr>
          <w:cantSplit/>
          <w:trHeight w:val="253"/>
        </w:trPr>
        <w:tc>
          <w:tcPr>
            <w:tcW w:w="2578" w:type="dxa"/>
          </w:tcPr>
          <w:p w14:paraId="2ECA126E" w14:textId="77777777" w:rsidR="006A21DE" w:rsidRDefault="006A21DE" w:rsidP="002B0B52">
            <w:pPr>
              <w:pStyle w:val="TAL"/>
              <w:ind w:left="113"/>
              <w:rPr>
                <w:rFonts w:cs="Arial"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/>
                <w:iCs/>
                <w:lang w:eastAsia="ja-JP"/>
              </w:rPr>
              <w:t>NG-RAN Cell</w:t>
            </w:r>
          </w:p>
        </w:tc>
        <w:tc>
          <w:tcPr>
            <w:tcW w:w="1104" w:type="dxa"/>
          </w:tcPr>
          <w:p w14:paraId="1931C80D" w14:textId="77777777" w:rsidR="006A21DE" w:rsidRDefault="006A21DE" w:rsidP="002B0B5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22" w:type="dxa"/>
          </w:tcPr>
          <w:p w14:paraId="25D45625" w14:textId="77777777" w:rsidR="006A21DE" w:rsidRDefault="006A21DE" w:rsidP="002B0B5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45" w:type="dxa"/>
          </w:tcPr>
          <w:p w14:paraId="5DF97E7D" w14:textId="77777777" w:rsidR="006A21DE" w:rsidRDefault="006A21DE" w:rsidP="002B0B5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75" w:type="dxa"/>
          </w:tcPr>
          <w:p w14:paraId="47767254" w14:textId="77777777" w:rsidR="006A21DE" w:rsidRDefault="006A21DE" w:rsidP="002B0B52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6A21DE" w14:paraId="6BAA75F8" w14:textId="77777777" w:rsidTr="002B0B52">
        <w:trPr>
          <w:cantSplit/>
        </w:trPr>
        <w:tc>
          <w:tcPr>
            <w:tcW w:w="2578" w:type="dxa"/>
          </w:tcPr>
          <w:p w14:paraId="5497D872" w14:textId="77777777" w:rsidR="006A21DE" w:rsidRDefault="006A21DE" w:rsidP="002B0B52">
            <w:pPr>
              <w:pStyle w:val="TAL"/>
              <w:ind w:left="227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lang w:eastAsia="ja-JP"/>
              </w:rPr>
              <w:t>&gt;&gt;</w:t>
            </w:r>
            <w:r>
              <w:rPr>
                <w:lang w:eastAsia="zh-CN"/>
              </w:rPr>
              <w:t>Global NG-RAN Cell Identity</w:t>
            </w:r>
          </w:p>
        </w:tc>
        <w:tc>
          <w:tcPr>
            <w:tcW w:w="1104" w:type="dxa"/>
          </w:tcPr>
          <w:p w14:paraId="6057824D" w14:textId="77777777" w:rsidR="006A21DE" w:rsidRDefault="006A21DE" w:rsidP="002B0B5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22" w:type="dxa"/>
          </w:tcPr>
          <w:p w14:paraId="182EAB9A" w14:textId="77777777" w:rsidR="006A21DE" w:rsidRDefault="006A21DE" w:rsidP="002B0B5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45" w:type="dxa"/>
          </w:tcPr>
          <w:p w14:paraId="5179EE70" w14:textId="69159E56" w:rsidR="006A21DE" w:rsidRDefault="006A21DE" w:rsidP="002B0B5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9.2.2.</w:t>
            </w:r>
            <w:r>
              <w:rPr>
                <w:lang w:eastAsia="zh-CN"/>
              </w:rPr>
              <w:t>27</w:t>
            </w:r>
          </w:p>
        </w:tc>
        <w:tc>
          <w:tcPr>
            <w:tcW w:w="2875" w:type="dxa"/>
          </w:tcPr>
          <w:p w14:paraId="4DBD2111" w14:textId="2CF97B29" w:rsidR="006A21DE" w:rsidRDefault="006A21DE" w:rsidP="002B0B52">
            <w:pPr>
              <w:pStyle w:val="TAL"/>
              <w:rPr>
                <w:rFonts w:cs="Arial"/>
                <w:lang w:eastAsia="ja-JP"/>
              </w:rPr>
            </w:pPr>
            <w:ins w:id="14" w:author="Huawei" w:date="2024-01-17T15:10:00Z">
              <w:r>
                <w:rPr>
                  <w:lang w:eastAsia="ja-JP"/>
                </w:rPr>
                <w:t>The included NG-RAN Cell Identity IE can only indicate the NR Cell Identity.</w:t>
              </w:r>
            </w:ins>
          </w:p>
        </w:tc>
      </w:tr>
      <w:tr w:rsidR="006A21DE" w14:paraId="6B20B215" w14:textId="77777777" w:rsidTr="002B0B52">
        <w:trPr>
          <w:cantSplit/>
        </w:trPr>
        <w:tc>
          <w:tcPr>
            <w:tcW w:w="2578" w:type="dxa"/>
          </w:tcPr>
          <w:p w14:paraId="057CA169" w14:textId="77777777" w:rsidR="006A21DE" w:rsidRDefault="006A21DE" w:rsidP="002B0B52">
            <w:pPr>
              <w:pStyle w:val="TAL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&gt;&gt;Predicted Time UE Stays in Cell</w:t>
            </w:r>
          </w:p>
        </w:tc>
        <w:tc>
          <w:tcPr>
            <w:tcW w:w="1104" w:type="dxa"/>
          </w:tcPr>
          <w:p w14:paraId="1948E56E" w14:textId="77777777" w:rsidR="006A21DE" w:rsidRDefault="006A21DE" w:rsidP="002B0B52">
            <w:pPr>
              <w:pStyle w:val="TAL"/>
            </w:pPr>
            <w:r>
              <w:t>O</w:t>
            </w:r>
          </w:p>
        </w:tc>
        <w:tc>
          <w:tcPr>
            <w:tcW w:w="1022" w:type="dxa"/>
          </w:tcPr>
          <w:p w14:paraId="1C966DDA" w14:textId="77777777" w:rsidR="006A21DE" w:rsidRDefault="006A21DE" w:rsidP="002B0B5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45" w:type="dxa"/>
          </w:tcPr>
          <w:p w14:paraId="52010336" w14:textId="77777777" w:rsidR="006A21DE" w:rsidRDefault="006A21DE" w:rsidP="002B0B5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</w:t>
            </w:r>
            <w:proofErr w:type="gramStart"/>
            <w:r>
              <w:rPr>
                <w:rFonts w:cs="Arial"/>
                <w:lang w:eastAsia="ja-JP"/>
              </w:rPr>
              <w:t>0..</w:t>
            </w:r>
            <w:proofErr w:type="gramEnd"/>
            <w:r>
              <w:rPr>
                <w:rFonts w:cs="Arial"/>
                <w:lang w:eastAsia="ja-JP"/>
              </w:rPr>
              <w:t>4095)</w:t>
            </w:r>
          </w:p>
        </w:tc>
        <w:tc>
          <w:tcPr>
            <w:tcW w:w="2875" w:type="dxa"/>
          </w:tcPr>
          <w:p w14:paraId="0BE4FF3E" w14:textId="77777777" w:rsidR="006A21DE" w:rsidRDefault="006A21DE" w:rsidP="002B0B5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The duration of time the UE is expected to stay in the cell, in seconds. If the duration is more than 4095s, this IE is set to 4095.</w:t>
            </w:r>
          </w:p>
        </w:tc>
      </w:tr>
    </w:tbl>
    <w:p w14:paraId="53989629" w14:textId="77777777" w:rsidR="006A21DE" w:rsidRDefault="006A21DE" w:rsidP="006A21DE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NEXT CHANGE</w:t>
      </w:r>
    </w:p>
    <w:p w14:paraId="0586FCB8" w14:textId="77777777" w:rsidR="00E22E7A" w:rsidRDefault="00E22E7A" w:rsidP="00E22E7A">
      <w:pPr>
        <w:pStyle w:val="Heading4"/>
        <w:numPr>
          <w:ilvl w:val="2"/>
          <w:numId w:val="0"/>
        </w:numPr>
        <w:ind w:left="1418" w:hanging="1418"/>
      </w:pPr>
      <w:bookmarkStart w:id="15" w:name="_Toc155960236"/>
      <w:r>
        <w:t>9.2.3.</w:t>
      </w:r>
      <w:r>
        <w:rPr>
          <w:lang w:val="en-US" w:eastAsia="zh-CN"/>
        </w:rPr>
        <w:t>183</w:t>
      </w:r>
      <w:r>
        <w:tab/>
      </w:r>
      <w:r>
        <w:rPr>
          <w:rFonts w:hint="eastAsia"/>
          <w:lang w:val="en-US" w:eastAsia="zh-CN"/>
        </w:rPr>
        <w:t xml:space="preserve">Measured </w:t>
      </w:r>
      <w:r>
        <w:t>Trajectory Cell Information</w:t>
      </w:r>
      <w:bookmarkEnd w:id="15"/>
    </w:p>
    <w:p w14:paraId="2699D026" w14:textId="3775B040" w:rsidR="00E22E7A" w:rsidRDefault="00E22E7A" w:rsidP="00E22E7A">
      <w:r>
        <w:t>The</w:t>
      </w:r>
      <w:r>
        <w:rPr>
          <w:rFonts w:hint="eastAsia"/>
          <w:lang w:eastAsia="zh-CN"/>
        </w:rPr>
        <w:t xml:space="preserve"> </w:t>
      </w:r>
      <w:r w:rsidRPr="001041DE">
        <w:rPr>
          <w:i/>
          <w:lang w:eastAsia="zh-CN"/>
          <w:rPrChange w:id="16" w:author="Huawei" w:date="2024-02-12T09:28:00Z">
            <w:rPr>
              <w:lang w:eastAsia="zh-CN"/>
            </w:rPr>
          </w:rPrChange>
        </w:rPr>
        <w:t xml:space="preserve">Measured </w:t>
      </w:r>
      <w:r w:rsidRPr="001041DE">
        <w:rPr>
          <w:i/>
          <w:rPrChange w:id="17" w:author="Huawei" w:date="2024-02-12T09:28:00Z">
            <w:rPr/>
          </w:rPrChange>
        </w:rPr>
        <w:t>Trajectory Cell Information</w:t>
      </w:r>
      <w:r>
        <w:t xml:space="preserve"> </w:t>
      </w:r>
      <w:ins w:id="18" w:author="Huawei" w:date="2024-02-12T09:27:00Z">
        <w:r w:rsidR="001041DE">
          <w:t xml:space="preserve">IE </w:t>
        </w:r>
      </w:ins>
      <w:r>
        <w:t>contains the cell IDs of the NG-RAN cells where a UE connected after being handed over to the target NG-RAN node</w:t>
      </w:r>
      <w:ins w:id="19" w:author="Huawei" w:date="2024-01-17T15:48:00Z">
        <w:r w:rsidR="00DB0907">
          <w:t>, as well as the time the UE stayed in each visited cell</w:t>
        </w:r>
      </w:ins>
      <w:r>
        <w:t>.</w:t>
      </w:r>
    </w:p>
    <w:tbl>
      <w:tblPr>
        <w:tblW w:w="952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022"/>
        <w:gridCol w:w="1945"/>
        <w:gridCol w:w="2875"/>
      </w:tblGrid>
      <w:tr w:rsidR="00E22E7A" w14:paraId="16FB6DC7" w14:textId="77777777" w:rsidTr="002B0B52">
        <w:trPr>
          <w:cantSplit/>
          <w:tblHeader/>
        </w:trPr>
        <w:tc>
          <w:tcPr>
            <w:tcW w:w="2578" w:type="dxa"/>
          </w:tcPr>
          <w:p w14:paraId="75D30935" w14:textId="77777777" w:rsidR="00E22E7A" w:rsidRDefault="00E22E7A" w:rsidP="002B0B5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3C153A6E" w14:textId="77777777" w:rsidR="00E22E7A" w:rsidRDefault="00E22E7A" w:rsidP="002B0B5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156F5153" w14:textId="77777777" w:rsidR="00E22E7A" w:rsidRDefault="00E22E7A" w:rsidP="002B0B5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945" w:type="dxa"/>
          </w:tcPr>
          <w:p w14:paraId="6A8F9BF1" w14:textId="77777777" w:rsidR="00E22E7A" w:rsidRDefault="00E22E7A" w:rsidP="002B0B5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75" w:type="dxa"/>
          </w:tcPr>
          <w:p w14:paraId="225E4EA2" w14:textId="77777777" w:rsidR="00E22E7A" w:rsidRDefault="00E22E7A" w:rsidP="002B0B5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E22E7A" w14:paraId="3A211D27" w14:textId="77777777" w:rsidTr="002B0B52">
        <w:trPr>
          <w:cantSplit/>
        </w:trPr>
        <w:tc>
          <w:tcPr>
            <w:tcW w:w="2578" w:type="dxa"/>
          </w:tcPr>
          <w:p w14:paraId="46AF255D" w14:textId="77777777" w:rsidR="00E22E7A" w:rsidRDefault="00E22E7A" w:rsidP="002B0B52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CHOICE </w:t>
            </w:r>
            <w:r>
              <w:rPr>
                <w:rFonts w:cs="Arial"/>
                <w:i/>
                <w:iCs/>
                <w:lang w:val="en-US" w:eastAsia="zh-CN"/>
              </w:rPr>
              <w:t>Measured</w:t>
            </w:r>
            <w:r>
              <w:rPr>
                <w:rFonts w:cs="Arial" w:hint="eastAsia"/>
                <w:i/>
                <w:iCs/>
                <w:lang w:val="en-US" w:eastAsia="zh-CN"/>
              </w:rPr>
              <w:t xml:space="preserve"> </w:t>
            </w:r>
            <w:r>
              <w:rPr>
                <w:rFonts w:cs="Arial"/>
                <w:i/>
                <w:lang w:val="en-US" w:eastAsia="ja-JP"/>
              </w:rPr>
              <w:t>Trajectory Cell Information</w:t>
            </w:r>
          </w:p>
        </w:tc>
        <w:tc>
          <w:tcPr>
            <w:tcW w:w="1104" w:type="dxa"/>
          </w:tcPr>
          <w:p w14:paraId="483931DB" w14:textId="77777777" w:rsidR="00E22E7A" w:rsidRDefault="00E22E7A" w:rsidP="002B0B52">
            <w:pPr>
              <w:pStyle w:val="TAL"/>
              <w:rPr>
                <w:rFonts w:cs="Arial"/>
                <w:lang w:val="en-US" w:eastAsia="ja-JP"/>
              </w:rPr>
            </w:pPr>
          </w:p>
        </w:tc>
        <w:tc>
          <w:tcPr>
            <w:tcW w:w="1022" w:type="dxa"/>
          </w:tcPr>
          <w:p w14:paraId="553A8CED" w14:textId="77777777" w:rsidR="00E22E7A" w:rsidRDefault="00E22E7A" w:rsidP="002B0B52">
            <w:pPr>
              <w:pStyle w:val="TAL"/>
              <w:rPr>
                <w:rFonts w:cs="Arial"/>
                <w:lang w:val="en-US" w:eastAsia="ja-JP"/>
              </w:rPr>
            </w:pPr>
          </w:p>
        </w:tc>
        <w:tc>
          <w:tcPr>
            <w:tcW w:w="1945" w:type="dxa"/>
          </w:tcPr>
          <w:p w14:paraId="423D4F4B" w14:textId="77777777" w:rsidR="00E22E7A" w:rsidRDefault="00E22E7A" w:rsidP="002B0B52">
            <w:pPr>
              <w:pStyle w:val="TAL"/>
              <w:rPr>
                <w:rFonts w:cs="Arial"/>
                <w:lang w:val="en-US" w:eastAsia="ja-JP"/>
              </w:rPr>
            </w:pPr>
          </w:p>
        </w:tc>
        <w:tc>
          <w:tcPr>
            <w:tcW w:w="2875" w:type="dxa"/>
          </w:tcPr>
          <w:p w14:paraId="4517B900" w14:textId="77777777" w:rsidR="00E22E7A" w:rsidRDefault="00E22E7A" w:rsidP="002B0B52">
            <w:pPr>
              <w:pStyle w:val="TAL"/>
              <w:rPr>
                <w:rFonts w:cs="Arial"/>
                <w:lang w:val="en-US" w:eastAsia="ja-JP"/>
              </w:rPr>
            </w:pPr>
          </w:p>
        </w:tc>
      </w:tr>
      <w:tr w:rsidR="00E22E7A" w14:paraId="0190F2A3" w14:textId="77777777" w:rsidTr="002B0B52">
        <w:trPr>
          <w:cantSplit/>
          <w:trHeight w:val="253"/>
        </w:trPr>
        <w:tc>
          <w:tcPr>
            <w:tcW w:w="2578" w:type="dxa"/>
          </w:tcPr>
          <w:p w14:paraId="23682714" w14:textId="77777777" w:rsidR="00E22E7A" w:rsidRDefault="00E22E7A" w:rsidP="002B0B52">
            <w:pPr>
              <w:pStyle w:val="TAL"/>
              <w:ind w:left="113"/>
              <w:rPr>
                <w:rFonts w:cs="Arial"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/>
                <w:iCs/>
                <w:lang w:eastAsia="ja-JP"/>
              </w:rPr>
              <w:t>NG-RAN Cell</w:t>
            </w:r>
          </w:p>
        </w:tc>
        <w:tc>
          <w:tcPr>
            <w:tcW w:w="1104" w:type="dxa"/>
          </w:tcPr>
          <w:p w14:paraId="6DAFEFCC" w14:textId="77777777" w:rsidR="00E22E7A" w:rsidRDefault="00E22E7A" w:rsidP="002B0B5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22" w:type="dxa"/>
          </w:tcPr>
          <w:p w14:paraId="118F5488" w14:textId="77777777" w:rsidR="00E22E7A" w:rsidRDefault="00E22E7A" w:rsidP="002B0B5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45" w:type="dxa"/>
          </w:tcPr>
          <w:p w14:paraId="42AA9CC7" w14:textId="77777777" w:rsidR="00E22E7A" w:rsidRDefault="00E22E7A" w:rsidP="002B0B5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75" w:type="dxa"/>
          </w:tcPr>
          <w:p w14:paraId="264D610D" w14:textId="77777777" w:rsidR="00E22E7A" w:rsidRDefault="00E22E7A" w:rsidP="002B0B52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E22E7A" w14:paraId="46E32A39" w14:textId="77777777" w:rsidTr="002B0B52">
        <w:trPr>
          <w:cantSplit/>
        </w:trPr>
        <w:tc>
          <w:tcPr>
            <w:tcW w:w="2578" w:type="dxa"/>
          </w:tcPr>
          <w:p w14:paraId="30B9128F" w14:textId="77777777" w:rsidR="00E22E7A" w:rsidRDefault="00E22E7A" w:rsidP="002B0B52">
            <w:pPr>
              <w:pStyle w:val="TAL"/>
              <w:ind w:left="227"/>
              <w:rPr>
                <w:rFonts w:cs="Arial"/>
                <w:iCs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&gt;&gt;</w:t>
            </w:r>
            <w:r>
              <w:rPr>
                <w:lang w:val="en-US" w:eastAsia="zh-CN"/>
              </w:rPr>
              <w:t>Global NG-RAN Cell Identity</w:t>
            </w:r>
          </w:p>
        </w:tc>
        <w:tc>
          <w:tcPr>
            <w:tcW w:w="1104" w:type="dxa"/>
          </w:tcPr>
          <w:p w14:paraId="4709CC65" w14:textId="77777777" w:rsidR="00E22E7A" w:rsidRDefault="00E22E7A" w:rsidP="002B0B5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22" w:type="dxa"/>
          </w:tcPr>
          <w:p w14:paraId="5DF318DE" w14:textId="77777777" w:rsidR="00E22E7A" w:rsidRDefault="00E22E7A" w:rsidP="002B0B5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45" w:type="dxa"/>
          </w:tcPr>
          <w:p w14:paraId="520DDA75" w14:textId="300E3BED" w:rsidR="00E22E7A" w:rsidRDefault="00E22E7A" w:rsidP="002B0B5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9.2.2.</w:t>
            </w:r>
            <w:r>
              <w:rPr>
                <w:lang w:eastAsia="zh-CN"/>
              </w:rPr>
              <w:t>27</w:t>
            </w:r>
          </w:p>
        </w:tc>
        <w:tc>
          <w:tcPr>
            <w:tcW w:w="2875" w:type="dxa"/>
          </w:tcPr>
          <w:p w14:paraId="7882A439" w14:textId="66E49D67" w:rsidR="00E22E7A" w:rsidRDefault="00E22E7A" w:rsidP="002B0B52">
            <w:pPr>
              <w:pStyle w:val="TAL"/>
              <w:rPr>
                <w:rFonts w:cs="Arial"/>
                <w:lang w:eastAsia="ja-JP"/>
              </w:rPr>
            </w:pPr>
            <w:ins w:id="20" w:author="Huawei" w:date="2024-01-17T15:10:00Z">
              <w:r>
                <w:rPr>
                  <w:lang w:eastAsia="ja-JP"/>
                </w:rPr>
                <w:t>The included NG-RAN Cell Identity IE can only indicate the NR Cell Identity.</w:t>
              </w:r>
            </w:ins>
          </w:p>
        </w:tc>
      </w:tr>
      <w:tr w:rsidR="00E22E7A" w14:paraId="06353A37" w14:textId="77777777" w:rsidTr="002B0B52">
        <w:trPr>
          <w:cantSplit/>
        </w:trPr>
        <w:tc>
          <w:tcPr>
            <w:tcW w:w="2578" w:type="dxa"/>
          </w:tcPr>
          <w:p w14:paraId="13D7AEF1" w14:textId="77777777" w:rsidR="00E22E7A" w:rsidRDefault="00E22E7A" w:rsidP="002B0B52">
            <w:pPr>
              <w:pStyle w:val="TAL"/>
              <w:ind w:left="227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&gt;&gt;Time UE Stay</w:t>
            </w:r>
            <w:r>
              <w:rPr>
                <w:rFonts w:eastAsia="MS Mincho" w:cs="Arial" w:hint="eastAsia"/>
                <w:lang w:val="en-US" w:eastAsia="ja-JP"/>
              </w:rPr>
              <w:t>e</w:t>
            </w:r>
            <w:r>
              <w:rPr>
                <w:rFonts w:eastAsia="MS Mincho" w:cs="Arial"/>
                <w:lang w:val="en-US" w:eastAsia="ja-JP"/>
              </w:rPr>
              <w:t>d</w:t>
            </w:r>
            <w:r>
              <w:rPr>
                <w:rFonts w:cs="Arial"/>
                <w:lang w:val="en-US" w:eastAsia="ja-JP"/>
              </w:rPr>
              <w:t xml:space="preserve"> in Cell</w:t>
            </w:r>
          </w:p>
        </w:tc>
        <w:tc>
          <w:tcPr>
            <w:tcW w:w="1104" w:type="dxa"/>
          </w:tcPr>
          <w:p w14:paraId="545F0C0C" w14:textId="77777777" w:rsidR="00E22E7A" w:rsidRDefault="00E22E7A" w:rsidP="002B0B52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022" w:type="dxa"/>
          </w:tcPr>
          <w:p w14:paraId="5D5E008C" w14:textId="77777777" w:rsidR="00E22E7A" w:rsidRDefault="00E22E7A" w:rsidP="002B0B5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45" w:type="dxa"/>
          </w:tcPr>
          <w:p w14:paraId="7A47F30B" w14:textId="77777777" w:rsidR="00E22E7A" w:rsidRDefault="00E22E7A" w:rsidP="002B0B5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</w:t>
            </w:r>
            <w:proofErr w:type="gramStart"/>
            <w:r>
              <w:rPr>
                <w:rFonts w:cs="Arial"/>
                <w:lang w:eastAsia="ja-JP"/>
              </w:rPr>
              <w:t>0..</w:t>
            </w:r>
            <w:proofErr w:type="gramEnd"/>
            <w:r>
              <w:rPr>
                <w:rFonts w:cs="Arial"/>
                <w:lang w:eastAsia="ja-JP"/>
              </w:rPr>
              <w:t>4095)</w:t>
            </w:r>
          </w:p>
        </w:tc>
        <w:tc>
          <w:tcPr>
            <w:tcW w:w="2875" w:type="dxa"/>
          </w:tcPr>
          <w:p w14:paraId="3543D453" w14:textId="51C74169" w:rsidR="00E22E7A" w:rsidRDefault="00E22E7A" w:rsidP="002B0B52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The duration of time the UE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ja-JP"/>
              </w:rPr>
              <w:t>stay</w:t>
            </w:r>
            <w:r>
              <w:rPr>
                <w:rFonts w:cs="Arial" w:hint="eastAsia"/>
                <w:lang w:val="en-US" w:eastAsia="zh-CN"/>
              </w:rPr>
              <w:t>ed</w:t>
            </w:r>
            <w:r>
              <w:rPr>
                <w:rFonts w:cs="Arial"/>
                <w:lang w:val="en-US" w:eastAsia="ja-JP"/>
              </w:rPr>
              <w:t xml:space="preserve"> in the cell</w:t>
            </w:r>
            <w:ins w:id="21" w:author="Huawei" w:date="2024-01-17T15:46:00Z">
              <w:r w:rsidR="00891313">
                <w:rPr>
                  <w:rFonts w:cs="Arial"/>
                  <w:lang w:val="en-US" w:eastAsia="ja-JP"/>
                </w:rPr>
                <w:t>, in seconds.</w:t>
              </w:r>
            </w:ins>
            <w:r>
              <w:rPr>
                <w:rFonts w:cs="Arial"/>
                <w:lang w:val="en-US" w:eastAsia="ja-JP"/>
              </w:rPr>
              <w:t xml:space="preserve"> If the duration is more than 4095s, this IE is set to 4095.</w:t>
            </w:r>
          </w:p>
        </w:tc>
      </w:tr>
    </w:tbl>
    <w:p w14:paraId="5DE5C1B1" w14:textId="77777777" w:rsidR="00E22E7A" w:rsidRDefault="00E22E7A" w:rsidP="00E22E7A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NEXT CHANGE</w:t>
      </w:r>
    </w:p>
    <w:p w14:paraId="7921AEE4" w14:textId="77777777" w:rsidR="00E22E7A" w:rsidRDefault="00E22E7A" w:rsidP="00E22E7A">
      <w:pPr>
        <w:pStyle w:val="Heading4"/>
      </w:pPr>
      <w:bookmarkStart w:id="22" w:name="_Toc155960238"/>
      <w:r>
        <w:t>9.2.3.185</w:t>
      </w:r>
      <w:r>
        <w:tab/>
      </w:r>
      <w:bookmarkStart w:id="23" w:name="_Hlk146567562"/>
      <w:r>
        <w:rPr>
          <w:lang w:val="en-US" w:eastAsia="zh-CN"/>
        </w:rPr>
        <w:t xml:space="preserve">UE Trajectory </w:t>
      </w:r>
      <w:bookmarkEnd w:id="23"/>
      <w:r>
        <w:rPr>
          <w:lang w:val="en-US" w:eastAsia="zh-CN"/>
        </w:rPr>
        <w:t>Collection Configuration</w:t>
      </w:r>
      <w:bookmarkEnd w:id="22"/>
    </w:p>
    <w:p w14:paraId="1C3F54BF" w14:textId="396369AE" w:rsidR="00E22E7A" w:rsidRDefault="00E22E7A" w:rsidP="00E22E7A">
      <w:r>
        <w:t>This</w:t>
      </w:r>
      <w:r>
        <w:rPr>
          <w:i/>
          <w:iCs/>
        </w:rPr>
        <w:t xml:space="preserve"> </w:t>
      </w:r>
      <w:r>
        <w:t xml:space="preserve">IE contains </w:t>
      </w:r>
      <w:del w:id="24" w:author="Huawei" w:date="2024-01-18T10:25:00Z">
        <w:r w:rsidDel="0014332E">
          <w:delText>additional conditions</w:delText>
        </w:r>
      </w:del>
      <w:ins w:id="25" w:author="Huawei" w:date="2024-01-18T10:25:00Z">
        <w:r w:rsidR="0014332E">
          <w:t>configurations for</w:t>
        </w:r>
      </w:ins>
      <w:del w:id="26" w:author="Huawei" w:date="2024-01-18T10:25:00Z">
        <w:r w:rsidDel="0014332E">
          <w:delText xml:space="preserve"> triggering the target node to report</w:delText>
        </w:r>
      </w:del>
      <w:r>
        <w:t xml:space="preserve"> UE </w:t>
      </w:r>
      <w:ins w:id="27" w:author="Huawei" w:date="2024-01-18T10:25:00Z">
        <w:r w:rsidR="0014332E">
          <w:t>t</w:t>
        </w:r>
      </w:ins>
      <w:del w:id="28" w:author="Huawei" w:date="2024-01-18T10:25:00Z">
        <w:r w:rsidDel="0014332E">
          <w:delText>T</w:delText>
        </w:r>
      </w:del>
      <w:r>
        <w:t xml:space="preserve">rajectory </w:t>
      </w:r>
      <w:ins w:id="29" w:author="Huawei" w:date="2024-01-18T10:25:00Z">
        <w:r w:rsidR="0014332E">
          <w:t xml:space="preserve">collection </w:t>
        </w:r>
      </w:ins>
      <w:r>
        <w:t>after successful handover.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134"/>
        <w:gridCol w:w="1843"/>
        <w:gridCol w:w="1417"/>
        <w:gridCol w:w="2444"/>
      </w:tblGrid>
      <w:tr w:rsidR="00E22E7A" w14:paraId="251D2B9B" w14:textId="77777777" w:rsidTr="002B0B52">
        <w:trPr>
          <w:cantSplit/>
          <w:tblHeader/>
        </w:trPr>
        <w:tc>
          <w:tcPr>
            <w:tcW w:w="2518" w:type="dxa"/>
          </w:tcPr>
          <w:p w14:paraId="44A2D6DD" w14:textId="77777777" w:rsidR="00E22E7A" w:rsidRDefault="00E22E7A" w:rsidP="002B0B5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3619ADF5" w14:textId="77777777" w:rsidR="00E22E7A" w:rsidRDefault="00E22E7A" w:rsidP="002B0B5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Presence</w:t>
            </w:r>
          </w:p>
        </w:tc>
        <w:tc>
          <w:tcPr>
            <w:tcW w:w="1843" w:type="dxa"/>
          </w:tcPr>
          <w:p w14:paraId="12336965" w14:textId="77777777" w:rsidR="00E22E7A" w:rsidRDefault="00E22E7A" w:rsidP="002B0B5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595F15EA" w14:textId="77777777" w:rsidR="00E22E7A" w:rsidRDefault="00E22E7A" w:rsidP="002B0B5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IE Type and Reference</w:t>
            </w:r>
          </w:p>
        </w:tc>
        <w:tc>
          <w:tcPr>
            <w:tcW w:w="2444" w:type="dxa"/>
          </w:tcPr>
          <w:p w14:paraId="2FD8A420" w14:textId="77777777" w:rsidR="00E22E7A" w:rsidRDefault="00E22E7A" w:rsidP="002B0B5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Semantics Description</w:t>
            </w:r>
          </w:p>
        </w:tc>
      </w:tr>
      <w:tr w:rsidR="00E22E7A" w14:paraId="4738381C" w14:textId="77777777" w:rsidTr="002B0B52">
        <w:trPr>
          <w:cantSplit/>
        </w:trPr>
        <w:tc>
          <w:tcPr>
            <w:tcW w:w="2518" w:type="dxa"/>
          </w:tcPr>
          <w:p w14:paraId="6B1E93D3" w14:textId="77777777" w:rsidR="00E22E7A" w:rsidRDefault="00E22E7A" w:rsidP="002B0B52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Collection Time Duration</w:t>
            </w:r>
          </w:p>
        </w:tc>
        <w:tc>
          <w:tcPr>
            <w:tcW w:w="1134" w:type="dxa"/>
          </w:tcPr>
          <w:p w14:paraId="0F1A008A" w14:textId="77777777" w:rsidR="00E22E7A" w:rsidRDefault="00E22E7A" w:rsidP="002B0B52">
            <w:pPr>
              <w:pStyle w:val="TAL"/>
              <w:rPr>
                <w:rFonts w:eastAsia="Symbol" w:cs="Arial"/>
                <w:lang w:eastAsia="zh-TW"/>
              </w:rPr>
            </w:pPr>
            <w:r>
              <w:rPr>
                <w:rFonts w:eastAsia="Symbol" w:cs="Arial"/>
                <w:lang w:eastAsia="zh-TW"/>
              </w:rPr>
              <w:t>M</w:t>
            </w:r>
          </w:p>
        </w:tc>
        <w:tc>
          <w:tcPr>
            <w:tcW w:w="1843" w:type="dxa"/>
          </w:tcPr>
          <w:p w14:paraId="73935D69" w14:textId="77777777" w:rsidR="00E22E7A" w:rsidRDefault="00E22E7A" w:rsidP="002B0B5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17" w:type="dxa"/>
          </w:tcPr>
          <w:p w14:paraId="77737695" w14:textId="77777777" w:rsidR="00E22E7A" w:rsidRDefault="00E22E7A" w:rsidP="002B0B5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</w:t>
            </w:r>
            <w:proofErr w:type="gramStart"/>
            <w:r>
              <w:rPr>
                <w:rFonts w:cs="Arial"/>
                <w:lang w:eastAsia="ja-JP"/>
              </w:rPr>
              <w:t>1..</w:t>
            </w:r>
            <w:proofErr w:type="gramEnd"/>
            <w:r>
              <w:rPr>
                <w:rFonts w:cs="Arial"/>
                <w:lang w:eastAsia="ja-JP"/>
              </w:rPr>
              <w:t>4096, …)</w:t>
            </w:r>
          </w:p>
        </w:tc>
        <w:tc>
          <w:tcPr>
            <w:tcW w:w="2444" w:type="dxa"/>
          </w:tcPr>
          <w:p w14:paraId="239932A2" w14:textId="40022789" w:rsidR="00E22E7A" w:rsidRDefault="00E22E7A" w:rsidP="002B0B5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 xml:space="preserve">The maximum time duration, </w:t>
            </w:r>
            <w:r>
              <w:rPr>
                <w:rFonts w:cs="Arial"/>
                <w:lang w:eastAsia="zh-CN"/>
              </w:rPr>
              <w:t>in seconds,</w:t>
            </w:r>
            <w:r>
              <w:rPr>
                <w:rFonts w:cs="Arial"/>
                <w:lang w:eastAsia="ja-JP"/>
              </w:rPr>
              <w:t xml:space="preserve"> starting from successful handover execution</w:t>
            </w:r>
            <w:ins w:id="30" w:author="Huawei" w:date="2024-01-17T15:38:00Z">
              <w:r w:rsidR="00E8089D">
                <w:rPr>
                  <w:rFonts w:cs="Arial"/>
                  <w:lang w:eastAsia="ja-JP"/>
                </w:rPr>
                <w:t>, within which the UE trajectory is collected by NG-RAN</w:t>
              </w:r>
            </w:ins>
            <w:ins w:id="31" w:author="Huawei" w:date="2024-01-17T15:39:00Z">
              <w:r w:rsidR="00E8089D">
                <w:rPr>
                  <w:rFonts w:cs="Arial"/>
                  <w:lang w:eastAsia="ja-JP"/>
                </w:rPr>
                <w:t xml:space="preserve"> </w:t>
              </w:r>
              <w:r w:rsidR="00E8089D">
                <w:rPr>
                  <w:lang w:eastAsia="ja-JP"/>
                </w:rPr>
                <w:t>node</w:t>
              </w:r>
              <w:r w:rsidR="00E8089D">
                <w:rPr>
                  <w:vertAlign w:val="subscript"/>
                  <w:lang w:eastAsia="ja-JP"/>
                </w:rPr>
                <w:t>2</w:t>
              </w:r>
            </w:ins>
            <w:r>
              <w:rPr>
                <w:rFonts w:cs="Arial"/>
                <w:lang w:eastAsia="zh-CN"/>
              </w:rPr>
              <w:t>.</w:t>
            </w:r>
          </w:p>
        </w:tc>
      </w:tr>
      <w:tr w:rsidR="00E22E7A" w14:paraId="7ADCFD39" w14:textId="77777777" w:rsidTr="002B0B52">
        <w:trPr>
          <w:cantSplit/>
        </w:trPr>
        <w:tc>
          <w:tcPr>
            <w:tcW w:w="2518" w:type="dxa"/>
          </w:tcPr>
          <w:p w14:paraId="52CD5A0B" w14:textId="77777777" w:rsidR="00E22E7A" w:rsidRDefault="00E22E7A" w:rsidP="002B0B52">
            <w:pPr>
              <w:pStyle w:val="TAL"/>
              <w:rPr>
                <w:rFonts w:cs="Geneva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Number of Visited Cells</w:t>
            </w:r>
          </w:p>
        </w:tc>
        <w:tc>
          <w:tcPr>
            <w:tcW w:w="1134" w:type="dxa"/>
          </w:tcPr>
          <w:p w14:paraId="2B0449F7" w14:textId="77777777" w:rsidR="00E22E7A" w:rsidRDefault="00E22E7A" w:rsidP="002B0B52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843" w:type="dxa"/>
          </w:tcPr>
          <w:p w14:paraId="5E9646C5" w14:textId="77777777" w:rsidR="00E22E7A" w:rsidRDefault="00E22E7A" w:rsidP="002B0B5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17" w:type="dxa"/>
          </w:tcPr>
          <w:p w14:paraId="4625DCB1" w14:textId="77777777" w:rsidR="00E22E7A" w:rsidRDefault="00E22E7A" w:rsidP="002B0B5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</w:t>
            </w:r>
            <w:proofErr w:type="gramStart"/>
            <w:r>
              <w:rPr>
                <w:rFonts w:cs="Arial"/>
                <w:lang w:eastAsia="ja-JP"/>
              </w:rPr>
              <w:t>1..</w:t>
            </w:r>
            <w:proofErr w:type="gramEnd"/>
            <w:r>
              <w:rPr>
                <w:rFonts w:cs="Arial"/>
                <w:lang w:eastAsia="ja-JP"/>
              </w:rPr>
              <w:t>16, …)</w:t>
            </w:r>
          </w:p>
        </w:tc>
        <w:tc>
          <w:tcPr>
            <w:tcW w:w="2444" w:type="dxa"/>
          </w:tcPr>
          <w:p w14:paraId="35904612" w14:textId="77777777" w:rsidR="00E22E7A" w:rsidRDefault="00E22E7A" w:rsidP="002B0B5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Maximum number of intra-</w:t>
            </w:r>
            <w:proofErr w:type="gramStart"/>
            <w:r>
              <w:rPr>
                <w:rFonts w:cs="Arial"/>
                <w:lang w:eastAsia="zh-CN"/>
              </w:rPr>
              <w:t>node</w:t>
            </w:r>
            <w:proofErr w:type="gramEnd"/>
            <w:r>
              <w:rPr>
                <w:rFonts w:cs="Arial"/>
                <w:lang w:eastAsia="zh-CN"/>
              </w:rPr>
              <w:t xml:space="preserve"> visited cells.</w:t>
            </w:r>
          </w:p>
        </w:tc>
      </w:tr>
    </w:tbl>
    <w:p w14:paraId="1E249E36" w14:textId="77777777" w:rsidR="00361951" w:rsidRDefault="00361951" w:rsidP="00361951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NEXT CHANGE</w:t>
      </w:r>
    </w:p>
    <w:p w14:paraId="6790B8A7" w14:textId="6439F221" w:rsidR="00267A3F" w:rsidRDefault="00267A3F" w:rsidP="00267A3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608D44E" w14:textId="77777777" w:rsidR="00267A3F" w:rsidRDefault="00267A3F" w:rsidP="00267A3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BC594EC" w14:textId="77777777" w:rsidR="00267A3F" w:rsidRDefault="00267A3F" w:rsidP="00267A3F">
      <w:pPr>
        <w:pStyle w:val="PL"/>
        <w:outlineLvl w:val="3"/>
        <w:rPr>
          <w:snapToGrid w:val="0"/>
        </w:rPr>
      </w:pPr>
      <w:r>
        <w:rPr>
          <w:snapToGrid w:val="0"/>
        </w:rPr>
        <w:t>-- DATA COLLECTION REQUEST</w:t>
      </w:r>
    </w:p>
    <w:p w14:paraId="35EEDA62" w14:textId="77777777" w:rsidR="00267A3F" w:rsidRPr="00B0705A" w:rsidRDefault="00267A3F" w:rsidP="00267A3F">
      <w:pPr>
        <w:pStyle w:val="PL"/>
        <w:rPr>
          <w:snapToGrid w:val="0"/>
        </w:rPr>
      </w:pPr>
      <w:r w:rsidRPr="00B0705A">
        <w:rPr>
          <w:snapToGrid w:val="0"/>
        </w:rPr>
        <w:t>--</w:t>
      </w:r>
    </w:p>
    <w:p w14:paraId="273CA15E" w14:textId="77777777" w:rsidR="00267A3F" w:rsidRPr="00B0705A" w:rsidRDefault="00267A3F" w:rsidP="00267A3F">
      <w:pPr>
        <w:pStyle w:val="PL"/>
        <w:rPr>
          <w:snapToGrid w:val="0"/>
        </w:rPr>
      </w:pPr>
      <w:r w:rsidRPr="00B0705A">
        <w:rPr>
          <w:snapToGrid w:val="0"/>
        </w:rPr>
        <w:t>-- **************************************************************</w:t>
      </w:r>
    </w:p>
    <w:p w14:paraId="5C075CBA" w14:textId="77777777" w:rsidR="00267A3F" w:rsidRPr="00B0705A" w:rsidRDefault="00267A3F" w:rsidP="00267A3F">
      <w:pPr>
        <w:pStyle w:val="PL"/>
        <w:rPr>
          <w:snapToGrid w:val="0"/>
        </w:rPr>
      </w:pPr>
    </w:p>
    <w:p w14:paraId="217D33A6" w14:textId="77777777" w:rsidR="00267A3F" w:rsidRPr="00B0705A" w:rsidRDefault="00267A3F" w:rsidP="00267A3F">
      <w:pPr>
        <w:pStyle w:val="PL"/>
        <w:rPr>
          <w:snapToGrid w:val="0"/>
        </w:rPr>
      </w:pPr>
      <w:r w:rsidRPr="00B0705A">
        <w:rPr>
          <w:snapToGrid w:val="0"/>
        </w:rPr>
        <w:t>DataCollectionRequest ::= SEQUENCE {</w:t>
      </w:r>
    </w:p>
    <w:p w14:paraId="5B33263E" w14:textId="77777777" w:rsidR="00267A3F" w:rsidRPr="00361951" w:rsidRDefault="00267A3F" w:rsidP="00267A3F">
      <w:pPr>
        <w:pStyle w:val="PL"/>
        <w:rPr>
          <w:snapToGrid w:val="0"/>
          <w:lang w:val="en-US"/>
        </w:rPr>
      </w:pPr>
      <w:r w:rsidRPr="00361951">
        <w:rPr>
          <w:snapToGrid w:val="0"/>
          <w:lang w:val="en-US"/>
        </w:rPr>
        <w:tab/>
        <w:t>protocolIEs</w:t>
      </w:r>
      <w:r w:rsidRPr="00361951">
        <w:rPr>
          <w:snapToGrid w:val="0"/>
          <w:lang w:val="en-US"/>
        </w:rPr>
        <w:tab/>
      </w:r>
      <w:r w:rsidRPr="00361951">
        <w:rPr>
          <w:snapToGrid w:val="0"/>
          <w:lang w:val="en-US"/>
        </w:rPr>
        <w:tab/>
        <w:t>ProtocolIE-Container</w:t>
      </w:r>
      <w:r w:rsidRPr="00361951">
        <w:rPr>
          <w:snapToGrid w:val="0"/>
          <w:lang w:val="en-US"/>
        </w:rPr>
        <w:tab/>
        <w:t>{{DataCollectionRequest-IEs}},</w:t>
      </w:r>
    </w:p>
    <w:p w14:paraId="544F088A" w14:textId="77777777" w:rsidR="00267A3F" w:rsidRDefault="00267A3F" w:rsidP="00267A3F">
      <w:pPr>
        <w:pStyle w:val="PL"/>
        <w:rPr>
          <w:snapToGrid w:val="0"/>
        </w:rPr>
      </w:pPr>
      <w:r w:rsidRPr="00361951">
        <w:rPr>
          <w:snapToGrid w:val="0"/>
          <w:lang w:val="en-US"/>
        </w:rPr>
        <w:tab/>
      </w:r>
      <w:r>
        <w:rPr>
          <w:snapToGrid w:val="0"/>
        </w:rPr>
        <w:t>...</w:t>
      </w:r>
    </w:p>
    <w:p w14:paraId="7707852C" w14:textId="77777777" w:rsidR="00267A3F" w:rsidRDefault="00267A3F" w:rsidP="00267A3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68CF087" w14:textId="77777777" w:rsidR="00267A3F" w:rsidRDefault="00267A3F" w:rsidP="00267A3F">
      <w:pPr>
        <w:pStyle w:val="PL"/>
        <w:rPr>
          <w:snapToGrid w:val="0"/>
        </w:rPr>
      </w:pPr>
    </w:p>
    <w:p w14:paraId="17F45B83" w14:textId="77777777" w:rsidR="00267A3F" w:rsidRDefault="00267A3F" w:rsidP="00267A3F">
      <w:pPr>
        <w:pStyle w:val="PL"/>
        <w:rPr>
          <w:snapToGrid w:val="0"/>
        </w:rPr>
      </w:pPr>
      <w:r>
        <w:rPr>
          <w:snapToGrid w:val="0"/>
        </w:rPr>
        <w:t>DataCollectionRequest-IEs XNAP-PROTOCOL-IES ::= {</w:t>
      </w:r>
    </w:p>
    <w:p w14:paraId="14677CCB" w14:textId="77777777" w:rsidR="00267A3F" w:rsidRPr="008A1581" w:rsidRDefault="00267A3F" w:rsidP="00267A3F">
      <w:pPr>
        <w:pStyle w:val="PL"/>
      </w:pPr>
      <w:r w:rsidRPr="008A1581">
        <w:tab/>
        <w:t>{ ID id-NGRAN-Node1-Measurement-ID</w:t>
      </w:r>
      <w:r w:rsidRPr="008A1581">
        <w:tab/>
      </w:r>
      <w:r w:rsidRPr="008A1581">
        <w:tab/>
      </w:r>
      <w:r w:rsidRPr="008A1581">
        <w:tab/>
      </w:r>
      <w:r>
        <w:tab/>
      </w:r>
      <w:r w:rsidRPr="008A1581">
        <w:t>CRITICALITY reject</w:t>
      </w:r>
      <w:r w:rsidRPr="008A1581">
        <w:tab/>
        <w:t>TYPE Measurement-ID</w:t>
      </w:r>
      <w:r w:rsidRPr="008A1581">
        <w:tab/>
      </w:r>
      <w:r w:rsidRPr="008A1581">
        <w:tab/>
      </w:r>
      <w:r w:rsidRPr="008A1581">
        <w:tab/>
      </w:r>
      <w:r w:rsidRPr="008A1581">
        <w:tab/>
      </w:r>
      <w:r w:rsidRPr="008A1581">
        <w:tab/>
      </w:r>
      <w:r>
        <w:tab/>
      </w:r>
      <w:r>
        <w:tab/>
      </w:r>
      <w:r>
        <w:tab/>
      </w:r>
      <w:r>
        <w:tab/>
      </w:r>
      <w:r>
        <w:tab/>
      </w:r>
      <w:r w:rsidRPr="008A1581">
        <w:t>PRESENCE mandatory}|</w:t>
      </w:r>
    </w:p>
    <w:p w14:paraId="612B472B" w14:textId="77777777" w:rsidR="00267A3F" w:rsidRPr="008A1581" w:rsidRDefault="00267A3F" w:rsidP="00267A3F">
      <w:pPr>
        <w:pStyle w:val="PL"/>
      </w:pPr>
      <w:r w:rsidRPr="008A1581">
        <w:lastRenderedPageBreak/>
        <w:tab/>
        <w:t>{ ID id-NGRAN-Node2-Measurement-ID</w:t>
      </w:r>
      <w:r w:rsidRPr="008A1581">
        <w:tab/>
      </w:r>
      <w:r w:rsidRPr="008A1581">
        <w:tab/>
      </w:r>
      <w:r w:rsidRPr="008A1581">
        <w:tab/>
      </w:r>
      <w:r w:rsidRPr="008A1581">
        <w:tab/>
        <w:t>CRITICALITY ignore</w:t>
      </w:r>
      <w:r w:rsidRPr="008A1581">
        <w:tab/>
        <w:t>TYPE Measurement-ID</w:t>
      </w:r>
      <w:r w:rsidRPr="008A1581">
        <w:tab/>
      </w:r>
      <w:r w:rsidRPr="008A1581">
        <w:tab/>
      </w:r>
      <w:r w:rsidRPr="008A1581">
        <w:tab/>
      </w:r>
      <w:r w:rsidRPr="008A1581">
        <w:tab/>
      </w:r>
      <w:r w:rsidRPr="008A1581">
        <w:tab/>
      </w:r>
      <w:r>
        <w:tab/>
      </w:r>
      <w:r>
        <w:tab/>
      </w:r>
      <w:r>
        <w:tab/>
      </w:r>
      <w:r>
        <w:tab/>
      </w:r>
      <w:r>
        <w:tab/>
      </w:r>
      <w:r w:rsidRPr="008A1581">
        <w:t>PRESENCE conditional}|</w:t>
      </w:r>
    </w:p>
    <w:p w14:paraId="54562B24" w14:textId="77777777" w:rsidR="00267A3F" w:rsidRPr="008A1581" w:rsidRDefault="00267A3F" w:rsidP="00267A3F">
      <w:pPr>
        <w:pStyle w:val="PL"/>
        <w:rPr>
          <w:snapToGrid w:val="0"/>
        </w:rPr>
      </w:pPr>
      <w:r w:rsidRPr="008A1581">
        <w:t xml:space="preserve">-- This IE shall be present if the </w:t>
      </w:r>
      <w:r w:rsidRPr="008A1581">
        <w:rPr>
          <w:i/>
          <w:iCs/>
          <w:lang w:eastAsia="ja-JP"/>
        </w:rPr>
        <w:t xml:space="preserve">Registration Request </w:t>
      </w:r>
      <w:r w:rsidRPr="008A1581">
        <w:rPr>
          <w:lang w:eastAsia="ja-JP"/>
        </w:rPr>
        <w:t>IE is set to the value "stop".</w:t>
      </w:r>
    </w:p>
    <w:p w14:paraId="08C1DAD9" w14:textId="77777777" w:rsidR="00267A3F" w:rsidRPr="008A1581" w:rsidRDefault="00267A3F" w:rsidP="00267A3F">
      <w:pPr>
        <w:pStyle w:val="PL"/>
        <w:rPr>
          <w:snapToGrid w:val="0"/>
        </w:rPr>
      </w:pPr>
      <w:r w:rsidRPr="008A1581">
        <w:rPr>
          <w:snapToGrid w:val="0"/>
        </w:rPr>
        <w:tab/>
        <w:t>{ ID id-RegistrationRequest</w:t>
      </w:r>
      <w:r w:rsidRPr="008A1581">
        <w:rPr>
          <w:snapToGrid w:val="0"/>
        </w:rPr>
        <w:tab/>
      </w:r>
      <w:r w:rsidRPr="008A1581">
        <w:rPr>
          <w:snapToGrid w:val="0"/>
        </w:rPr>
        <w:tab/>
      </w:r>
      <w:r w:rsidRPr="008A1581">
        <w:rPr>
          <w:snapToGrid w:val="0"/>
        </w:rPr>
        <w:tab/>
      </w:r>
      <w:r w:rsidRPr="008A1581">
        <w:rPr>
          <w:snapToGrid w:val="0"/>
        </w:rPr>
        <w:tab/>
      </w:r>
      <w:r w:rsidRPr="008A1581">
        <w:rPr>
          <w:snapToGrid w:val="0"/>
        </w:rPr>
        <w:tab/>
      </w:r>
      <w:r>
        <w:rPr>
          <w:snapToGrid w:val="0"/>
        </w:rPr>
        <w:tab/>
      </w:r>
      <w:r w:rsidRPr="008A1581">
        <w:rPr>
          <w:snapToGrid w:val="0"/>
        </w:rPr>
        <w:t>CRITICALITY reject</w:t>
      </w:r>
      <w:r w:rsidRPr="008A1581">
        <w:rPr>
          <w:snapToGrid w:val="0"/>
        </w:rPr>
        <w:tab/>
        <w:t>TYPE RegistrationRequest</w:t>
      </w:r>
      <w:r w:rsidRPr="008A1581">
        <w:rPr>
          <w:snapToGrid w:val="0"/>
        </w:rPr>
        <w:tab/>
      </w:r>
      <w:r w:rsidRPr="008A1581">
        <w:rPr>
          <w:snapToGrid w:val="0"/>
        </w:rPr>
        <w:tab/>
      </w:r>
      <w:r w:rsidRPr="008A158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1581">
        <w:rPr>
          <w:snapToGrid w:val="0"/>
        </w:rPr>
        <w:t>PRESENCE mandatory}|</w:t>
      </w:r>
    </w:p>
    <w:p w14:paraId="0FF57759" w14:textId="77777777" w:rsidR="00267A3F" w:rsidRPr="008A1581" w:rsidRDefault="00267A3F" w:rsidP="00267A3F">
      <w:pPr>
        <w:pStyle w:val="PL"/>
        <w:rPr>
          <w:snapToGrid w:val="0"/>
        </w:rPr>
      </w:pPr>
      <w:r w:rsidRPr="008A1581">
        <w:rPr>
          <w:snapToGrid w:val="0"/>
        </w:rPr>
        <w:tab/>
        <w:t>{ ID id-ReportCharacteristics</w:t>
      </w:r>
      <w:r w:rsidRPr="008A1581">
        <w:rPr>
          <w:snapToGrid w:val="0"/>
        </w:rPr>
        <w:tab/>
      </w:r>
      <w:r w:rsidRPr="008A1581">
        <w:rPr>
          <w:snapToGrid w:val="0"/>
        </w:rPr>
        <w:tab/>
      </w:r>
      <w:r w:rsidRPr="008A1581">
        <w:rPr>
          <w:snapToGrid w:val="0"/>
        </w:rPr>
        <w:tab/>
      </w:r>
      <w:r w:rsidRPr="008A1581">
        <w:rPr>
          <w:snapToGrid w:val="0"/>
        </w:rPr>
        <w:tab/>
      </w:r>
      <w:r w:rsidRPr="008A1581">
        <w:rPr>
          <w:snapToGrid w:val="0"/>
        </w:rPr>
        <w:tab/>
        <w:t>CRITICALITY reject</w:t>
      </w:r>
      <w:r w:rsidRPr="008A1581">
        <w:rPr>
          <w:snapToGrid w:val="0"/>
        </w:rPr>
        <w:tab/>
        <w:t>TYPE ReportCharacteristics</w:t>
      </w:r>
      <w:r w:rsidRPr="008A1581">
        <w:rPr>
          <w:snapToGrid w:val="0"/>
        </w:rPr>
        <w:tab/>
      </w:r>
      <w:r w:rsidRPr="008A1581">
        <w:rPr>
          <w:snapToGrid w:val="0"/>
        </w:rPr>
        <w:tab/>
      </w:r>
      <w:r w:rsidRPr="008A158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1581">
        <w:rPr>
          <w:snapToGrid w:val="0"/>
        </w:rPr>
        <w:t>PRESENCE conditional}|</w:t>
      </w:r>
    </w:p>
    <w:p w14:paraId="56F053DE" w14:textId="77777777" w:rsidR="00267A3F" w:rsidRPr="008A1581" w:rsidRDefault="00267A3F" w:rsidP="00267A3F">
      <w:pPr>
        <w:pStyle w:val="PL"/>
        <w:rPr>
          <w:snapToGrid w:val="0"/>
        </w:rPr>
      </w:pPr>
      <w:r w:rsidRPr="008A1581">
        <w:rPr>
          <w:snapToGrid w:val="0"/>
        </w:rPr>
        <w:t>--</w:t>
      </w:r>
      <w:r w:rsidRPr="008A1581">
        <w:rPr>
          <w:lang w:eastAsia="ja-JP"/>
        </w:rPr>
        <w:t xml:space="preserve"> This IE shall be present if the </w:t>
      </w:r>
      <w:r w:rsidRPr="008A1581">
        <w:rPr>
          <w:i/>
          <w:iCs/>
          <w:lang w:eastAsia="ja-JP"/>
        </w:rPr>
        <w:t xml:space="preserve">Registration Request </w:t>
      </w:r>
      <w:r w:rsidRPr="008A1581">
        <w:rPr>
          <w:lang w:eastAsia="ja-JP"/>
        </w:rPr>
        <w:t>IE is set to the value "start".</w:t>
      </w:r>
    </w:p>
    <w:p w14:paraId="5CCE50E0" w14:textId="77777777" w:rsidR="00267A3F" w:rsidRPr="008A1581" w:rsidRDefault="00267A3F" w:rsidP="00267A3F">
      <w:pPr>
        <w:pStyle w:val="PL"/>
        <w:rPr>
          <w:snapToGrid w:val="0"/>
        </w:rPr>
      </w:pPr>
      <w:r w:rsidRPr="008A1581">
        <w:rPr>
          <w:snapToGrid w:val="0"/>
        </w:rPr>
        <w:tab/>
        <w:t>{ ID id-CellToReportForDataCollection</w:t>
      </w:r>
      <w:r>
        <w:rPr>
          <w:snapToGrid w:val="0"/>
        </w:rPr>
        <w:t>-List</w:t>
      </w:r>
      <w:r w:rsidRPr="008A1581">
        <w:rPr>
          <w:snapToGrid w:val="0"/>
        </w:rPr>
        <w:tab/>
      </w:r>
      <w:r w:rsidRPr="008A1581">
        <w:rPr>
          <w:snapToGrid w:val="0"/>
        </w:rPr>
        <w:tab/>
        <w:t>CRITICALITY ignore</w:t>
      </w:r>
      <w:r w:rsidRPr="008A1581">
        <w:rPr>
          <w:snapToGrid w:val="0"/>
        </w:rPr>
        <w:tab/>
        <w:t>TYPE CellToReportForDataCollection</w:t>
      </w:r>
      <w:r>
        <w:rPr>
          <w:snapToGrid w:val="0"/>
        </w:rPr>
        <w:t>-List</w:t>
      </w:r>
      <w:r w:rsidRPr="008A1581">
        <w:rPr>
          <w:snapToGrid w:val="0"/>
        </w:rPr>
        <w:tab/>
      </w:r>
      <w:r w:rsidRPr="008A1581">
        <w:rPr>
          <w:snapToGrid w:val="0"/>
        </w:rPr>
        <w:tab/>
      </w:r>
      <w:r w:rsidRPr="008A1581">
        <w:rPr>
          <w:snapToGrid w:val="0"/>
        </w:rPr>
        <w:tab/>
        <w:t>PRESENCE optional}|</w:t>
      </w:r>
    </w:p>
    <w:p w14:paraId="72018A6C" w14:textId="77777777" w:rsidR="00267A3F" w:rsidRPr="008A1581" w:rsidRDefault="00267A3F" w:rsidP="00267A3F">
      <w:pPr>
        <w:pStyle w:val="PL"/>
        <w:rPr>
          <w:snapToGrid w:val="0"/>
        </w:rPr>
      </w:pPr>
      <w:r w:rsidRPr="008A1581">
        <w:rPr>
          <w:snapToGrid w:val="0"/>
        </w:rPr>
        <w:tab/>
        <w:t>{ ID id-ReportingPeriodicity</w:t>
      </w:r>
      <w:r w:rsidRPr="008A1581">
        <w:rPr>
          <w:snapToGrid w:val="0"/>
        </w:rPr>
        <w:tab/>
      </w:r>
      <w:r w:rsidRPr="008A1581">
        <w:rPr>
          <w:snapToGrid w:val="0"/>
        </w:rPr>
        <w:tab/>
      </w:r>
      <w:r w:rsidRPr="008A1581">
        <w:rPr>
          <w:snapToGrid w:val="0"/>
        </w:rPr>
        <w:tab/>
      </w:r>
      <w:r w:rsidRPr="008A1581">
        <w:rPr>
          <w:snapToGrid w:val="0"/>
        </w:rPr>
        <w:tab/>
      </w:r>
      <w:r w:rsidRPr="008A1581">
        <w:rPr>
          <w:snapToGrid w:val="0"/>
        </w:rPr>
        <w:tab/>
        <w:t>CRITICALITY ignore</w:t>
      </w:r>
      <w:r w:rsidRPr="008A1581">
        <w:rPr>
          <w:snapToGrid w:val="0"/>
        </w:rPr>
        <w:tab/>
        <w:t>TYPE ReportingPeriodicity</w:t>
      </w:r>
      <w:r w:rsidRPr="008A1581">
        <w:rPr>
          <w:snapToGrid w:val="0"/>
        </w:rPr>
        <w:tab/>
      </w:r>
      <w:r w:rsidRPr="008A1581">
        <w:rPr>
          <w:snapToGrid w:val="0"/>
        </w:rPr>
        <w:tab/>
      </w:r>
      <w:r w:rsidRPr="008A158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1581">
        <w:rPr>
          <w:snapToGrid w:val="0"/>
        </w:rPr>
        <w:t>PRESENCE optional}|</w:t>
      </w:r>
    </w:p>
    <w:p w14:paraId="40284466" w14:textId="77777777" w:rsidR="00267A3F" w:rsidRPr="008A1581" w:rsidRDefault="00267A3F" w:rsidP="00267A3F">
      <w:pPr>
        <w:pStyle w:val="PL"/>
        <w:rPr>
          <w:snapToGrid w:val="0"/>
        </w:rPr>
      </w:pPr>
      <w:r w:rsidRPr="008A1581">
        <w:rPr>
          <w:snapToGrid w:val="0"/>
        </w:rPr>
        <w:tab/>
        <w:t>{ ID id-RequestedPredictionTime</w:t>
      </w:r>
      <w:r w:rsidRPr="008A1581">
        <w:rPr>
          <w:snapToGrid w:val="0"/>
        </w:rPr>
        <w:tab/>
      </w:r>
      <w:r w:rsidRPr="008A1581">
        <w:rPr>
          <w:snapToGrid w:val="0"/>
        </w:rPr>
        <w:tab/>
      </w:r>
      <w:r w:rsidRPr="008A1581">
        <w:rPr>
          <w:snapToGrid w:val="0"/>
        </w:rPr>
        <w:tab/>
      </w:r>
      <w:r w:rsidRPr="008A1581">
        <w:rPr>
          <w:snapToGrid w:val="0"/>
        </w:rPr>
        <w:tab/>
      </w:r>
      <w:r w:rsidRPr="008A1581">
        <w:rPr>
          <w:snapToGrid w:val="0"/>
        </w:rPr>
        <w:tab/>
        <w:t>CRITICALITY ignore</w:t>
      </w:r>
      <w:r w:rsidRPr="008A1581">
        <w:rPr>
          <w:snapToGrid w:val="0"/>
        </w:rPr>
        <w:tab/>
        <w:t xml:space="preserve">TYPE </w:t>
      </w:r>
      <w:r w:rsidRPr="006F1D15">
        <w:rPr>
          <w:snapToGrid w:val="0"/>
          <w:highlight w:val="yellow"/>
        </w:rPr>
        <w:t>RequestedPredictionTime</w:t>
      </w:r>
      <w:r w:rsidRPr="008A1581">
        <w:rPr>
          <w:snapToGrid w:val="0"/>
        </w:rPr>
        <w:tab/>
      </w:r>
      <w:r w:rsidRPr="008A158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1581">
        <w:rPr>
          <w:snapToGrid w:val="0"/>
        </w:rPr>
        <w:t>PRESENCE optional}|</w:t>
      </w:r>
    </w:p>
    <w:p w14:paraId="63D4DDEF" w14:textId="77777777" w:rsidR="00267A3F" w:rsidRPr="008A1581" w:rsidRDefault="00267A3F" w:rsidP="00267A3F">
      <w:pPr>
        <w:pStyle w:val="PL"/>
        <w:rPr>
          <w:snapToGrid w:val="0"/>
        </w:rPr>
      </w:pPr>
      <w:r w:rsidRPr="008A1581">
        <w:rPr>
          <w:snapToGrid w:val="0"/>
        </w:rPr>
        <w:tab/>
        <w:t>{ ID id-UETrajectoryCollectionConfiguration</w:t>
      </w:r>
      <w:r w:rsidRPr="008A1581">
        <w:rPr>
          <w:snapToGrid w:val="0"/>
        </w:rPr>
        <w:tab/>
      </w:r>
      <w:r>
        <w:rPr>
          <w:snapToGrid w:val="0"/>
        </w:rPr>
        <w:tab/>
      </w:r>
      <w:r w:rsidRPr="008A1581">
        <w:rPr>
          <w:snapToGrid w:val="0"/>
        </w:rPr>
        <w:t>CRITICALITY ignore</w:t>
      </w:r>
      <w:r w:rsidRPr="008A1581">
        <w:rPr>
          <w:snapToGrid w:val="0"/>
        </w:rPr>
        <w:tab/>
        <w:t>TYPE UETrajectoryCollectionConfiguration</w:t>
      </w:r>
      <w:r w:rsidRPr="008A158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1581">
        <w:rPr>
          <w:snapToGrid w:val="0"/>
        </w:rPr>
        <w:t>PRESENCE optional}|</w:t>
      </w:r>
    </w:p>
    <w:p w14:paraId="785314B4" w14:textId="77777777" w:rsidR="00267A3F" w:rsidRPr="008A1581" w:rsidRDefault="00267A3F" w:rsidP="00267A3F">
      <w:pPr>
        <w:pStyle w:val="PL"/>
        <w:rPr>
          <w:snapToGrid w:val="0"/>
        </w:rPr>
      </w:pPr>
      <w:r w:rsidRPr="008A1581">
        <w:rPr>
          <w:snapToGrid w:val="0"/>
        </w:rPr>
        <w:tab/>
        <w:t>{ ID id-UEPerformanceCollectionConfiguration</w:t>
      </w:r>
      <w:r w:rsidRPr="008A1581">
        <w:rPr>
          <w:snapToGrid w:val="0"/>
        </w:rPr>
        <w:tab/>
        <w:t>CRITICALITY ignore</w:t>
      </w:r>
      <w:r w:rsidRPr="008A1581">
        <w:rPr>
          <w:snapToGrid w:val="0"/>
        </w:rPr>
        <w:tab/>
        <w:t>TYPE UEPerformanceCollectionConfiguration</w:t>
      </w:r>
      <w:r w:rsidRPr="008A1581">
        <w:rPr>
          <w:snapToGrid w:val="0"/>
        </w:rPr>
        <w:tab/>
      </w:r>
      <w:r>
        <w:rPr>
          <w:snapToGrid w:val="0"/>
        </w:rPr>
        <w:tab/>
      </w:r>
      <w:r w:rsidRPr="008A1581">
        <w:rPr>
          <w:snapToGrid w:val="0"/>
        </w:rPr>
        <w:t>PRESENCE optional},</w:t>
      </w:r>
    </w:p>
    <w:p w14:paraId="264E3966" w14:textId="77777777" w:rsidR="00267A3F" w:rsidRPr="008A1581" w:rsidRDefault="00267A3F" w:rsidP="00267A3F">
      <w:pPr>
        <w:pStyle w:val="PL"/>
        <w:rPr>
          <w:snapToGrid w:val="0"/>
        </w:rPr>
      </w:pPr>
      <w:r w:rsidRPr="008A1581">
        <w:rPr>
          <w:snapToGrid w:val="0"/>
        </w:rPr>
        <w:tab/>
        <w:t>...</w:t>
      </w:r>
    </w:p>
    <w:p w14:paraId="2526D116" w14:textId="7F04F49B" w:rsidR="00267A3F" w:rsidRDefault="00267A3F" w:rsidP="00267A3F">
      <w:pPr>
        <w:pStyle w:val="PL"/>
        <w:rPr>
          <w:snapToGrid w:val="0"/>
        </w:rPr>
      </w:pPr>
      <w:r w:rsidRPr="008A1581">
        <w:rPr>
          <w:snapToGrid w:val="0"/>
        </w:rPr>
        <w:t>}</w:t>
      </w:r>
    </w:p>
    <w:p w14:paraId="3A5B3781" w14:textId="77777777" w:rsidR="00487CED" w:rsidRPr="00CE63E2" w:rsidRDefault="00487CED" w:rsidP="00487CE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191E7E5" w14:textId="161C748F" w:rsidR="00487CED" w:rsidRDefault="00487CED" w:rsidP="00487CED">
      <w:pPr>
        <w:pStyle w:val="PL"/>
        <w:rPr>
          <w:snapToGrid w:val="0"/>
        </w:rPr>
      </w:pPr>
      <w:bookmarkStart w:id="32" w:name="_Hlk148727320"/>
      <w:r w:rsidRPr="006F1D15">
        <w:rPr>
          <w:snapToGrid w:val="0"/>
          <w:highlight w:val="yellow"/>
        </w:rPr>
        <w:t>RequestedPredictionTime</w:t>
      </w:r>
      <w:r>
        <w:rPr>
          <w:snapToGrid w:val="0"/>
        </w:rPr>
        <w:t xml:space="preserve"> ::= INTEGER (</w:t>
      </w:r>
      <w:ins w:id="33" w:author="Huawei" w:date="2024-01-16T16:08:00Z">
        <w:r>
          <w:rPr>
            <w:snapToGrid w:val="0"/>
          </w:rPr>
          <w:t>1</w:t>
        </w:r>
      </w:ins>
      <w:del w:id="34" w:author="Huawei" w:date="2024-01-16T16:08:00Z">
        <w:r w:rsidDel="00487CED">
          <w:rPr>
            <w:snapToGrid w:val="0"/>
          </w:rPr>
          <w:delText>0</w:delText>
        </w:r>
      </w:del>
      <w:r>
        <w:rPr>
          <w:snapToGrid w:val="0"/>
        </w:rPr>
        <w:t>..60, ...)</w:t>
      </w:r>
    </w:p>
    <w:bookmarkEnd w:id="32"/>
    <w:p w14:paraId="31B5C017" w14:textId="77777777" w:rsidR="00267A3F" w:rsidRDefault="00267A3F" w:rsidP="00267A3F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NEXT CHANGE</w:t>
      </w:r>
    </w:p>
    <w:p w14:paraId="4AE84FC4" w14:textId="19CB3E6E" w:rsidR="006834D5" w:rsidRDefault="006834D5" w:rsidP="006834D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D48F675" w14:textId="77777777" w:rsidR="006834D5" w:rsidRDefault="006834D5" w:rsidP="006834D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323C1B2" w14:textId="77777777" w:rsidR="006834D5" w:rsidRDefault="006834D5" w:rsidP="006834D5">
      <w:pPr>
        <w:pStyle w:val="PL"/>
        <w:outlineLvl w:val="3"/>
        <w:rPr>
          <w:snapToGrid w:val="0"/>
          <w:lang w:eastAsia="zh-CN"/>
        </w:rPr>
      </w:pPr>
      <w:r>
        <w:rPr>
          <w:snapToGrid w:val="0"/>
        </w:rPr>
        <w:t xml:space="preserve">-- DATA COLLECTION </w:t>
      </w:r>
      <w:r>
        <w:rPr>
          <w:snapToGrid w:val="0"/>
          <w:lang w:eastAsia="zh-CN"/>
        </w:rPr>
        <w:t>RESPONSE</w:t>
      </w:r>
    </w:p>
    <w:p w14:paraId="0DCA7F51" w14:textId="77777777" w:rsidR="006834D5" w:rsidRPr="00705AB5" w:rsidRDefault="006834D5" w:rsidP="006834D5">
      <w:pPr>
        <w:pStyle w:val="PL"/>
        <w:rPr>
          <w:snapToGrid w:val="0"/>
          <w:lang w:val="fr-FR"/>
        </w:rPr>
      </w:pPr>
      <w:r w:rsidRPr="00705AB5">
        <w:rPr>
          <w:snapToGrid w:val="0"/>
          <w:lang w:val="fr-FR"/>
        </w:rPr>
        <w:t>--</w:t>
      </w:r>
    </w:p>
    <w:p w14:paraId="2C82FC01" w14:textId="77777777" w:rsidR="006834D5" w:rsidRPr="00705AB5" w:rsidRDefault="006834D5" w:rsidP="006834D5">
      <w:pPr>
        <w:pStyle w:val="PL"/>
        <w:rPr>
          <w:snapToGrid w:val="0"/>
          <w:lang w:val="fr-FR"/>
        </w:rPr>
      </w:pPr>
      <w:r w:rsidRPr="00705AB5">
        <w:rPr>
          <w:snapToGrid w:val="0"/>
          <w:lang w:val="fr-FR"/>
        </w:rPr>
        <w:t>-- **************************************************************</w:t>
      </w:r>
    </w:p>
    <w:p w14:paraId="380A77F9" w14:textId="77777777" w:rsidR="006834D5" w:rsidRPr="00705AB5" w:rsidRDefault="006834D5" w:rsidP="006834D5">
      <w:pPr>
        <w:pStyle w:val="PL"/>
        <w:rPr>
          <w:snapToGrid w:val="0"/>
          <w:lang w:val="fr-FR" w:eastAsia="zh-CN"/>
        </w:rPr>
      </w:pPr>
    </w:p>
    <w:p w14:paraId="04A95B7C" w14:textId="77777777" w:rsidR="006834D5" w:rsidRPr="00705AB5" w:rsidRDefault="006834D5" w:rsidP="006834D5">
      <w:pPr>
        <w:pStyle w:val="PL"/>
        <w:rPr>
          <w:snapToGrid w:val="0"/>
          <w:lang w:val="fr-FR"/>
        </w:rPr>
      </w:pPr>
      <w:r w:rsidRPr="00705AB5">
        <w:rPr>
          <w:snapToGrid w:val="0"/>
          <w:lang w:val="fr-FR"/>
        </w:rPr>
        <w:t>DataCollection</w:t>
      </w:r>
      <w:r w:rsidRPr="00705AB5">
        <w:rPr>
          <w:snapToGrid w:val="0"/>
          <w:lang w:val="fr-FR" w:eastAsia="zh-CN"/>
        </w:rPr>
        <w:t>Response</w:t>
      </w:r>
      <w:r w:rsidRPr="00705AB5">
        <w:rPr>
          <w:snapToGrid w:val="0"/>
          <w:lang w:val="fr-FR"/>
        </w:rPr>
        <w:t xml:space="preserve"> ::= SEQUENCE {</w:t>
      </w:r>
    </w:p>
    <w:p w14:paraId="70275738" w14:textId="77777777" w:rsidR="006834D5" w:rsidRPr="00705AB5" w:rsidRDefault="006834D5" w:rsidP="006834D5">
      <w:pPr>
        <w:pStyle w:val="PL"/>
        <w:rPr>
          <w:snapToGrid w:val="0"/>
          <w:lang w:val="fr-FR"/>
        </w:rPr>
      </w:pPr>
      <w:r w:rsidRPr="00705AB5">
        <w:rPr>
          <w:snapToGrid w:val="0"/>
          <w:lang w:val="fr-FR"/>
        </w:rPr>
        <w:tab/>
        <w:t>protocolIEs</w:t>
      </w:r>
      <w:r w:rsidRPr="00705AB5">
        <w:rPr>
          <w:snapToGrid w:val="0"/>
          <w:lang w:val="fr-FR"/>
        </w:rPr>
        <w:tab/>
      </w:r>
      <w:r w:rsidRPr="00705AB5">
        <w:rPr>
          <w:snapToGrid w:val="0"/>
          <w:lang w:val="fr-FR"/>
        </w:rPr>
        <w:tab/>
        <w:t>ProtocolIE-Container</w:t>
      </w:r>
      <w:r w:rsidRPr="00705AB5">
        <w:rPr>
          <w:snapToGrid w:val="0"/>
          <w:lang w:val="fr-FR"/>
        </w:rPr>
        <w:tab/>
        <w:t>{{DataCollection</w:t>
      </w:r>
      <w:r w:rsidRPr="00705AB5">
        <w:rPr>
          <w:snapToGrid w:val="0"/>
          <w:lang w:val="fr-FR" w:eastAsia="zh-CN"/>
        </w:rPr>
        <w:t>Response</w:t>
      </w:r>
      <w:r w:rsidRPr="00705AB5">
        <w:rPr>
          <w:snapToGrid w:val="0"/>
          <w:lang w:val="fr-FR"/>
        </w:rPr>
        <w:t>-IEs}},</w:t>
      </w:r>
    </w:p>
    <w:p w14:paraId="304A01DF" w14:textId="77777777" w:rsidR="006834D5" w:rsidRDefault="006834D5" w:rsidP="006834D5">
      <w:pPr>
        <w:pStyle w:val="PL"/>
        <w:rPr>
          <w:snapToGrid w:val="0"/>
        </w:rPr>
      </w:pPr>
      <w:r w:rsidRPr="00705AB5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2368BAD" w14:textId="77777777" w:rsidR="006834D5" w:rsidRDefault="006834D5" w:rsidP="006834D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1992026" w14:textId="77777777" w:rsidR="006834D5" w:rsidRDefault="006834D5" w:rsidP="006834D5">
      <w:pPr>
        <w:pStyle w:val="PL"/>
        <w:rPr>
          <w:snapToGrid w:val="0"/>
        </w:rPr>
      </w:pPr>
    </w:p>
    <w:p w14:paraId="0A732368" w14:textId="77777777" w:rsidR="006834D5" w:rsidRDefault="006834D5" w:rsidP="006834D5">
      <w:pPr>
        <w:pStyle w:val="PL"/>
        <w:rPr>
          <w:snapToGrid w:val="0"/>
        </w:rPr>
      </w:pPr>
      <w:r>
        <w:rPr>
          <w:snapToGrid w:val="0"/>
        </w:rPr>
        <w:t>DataCollection</w:t>
      </w:r>
      <w:r>
        <w:rPr>
          <w:snapToGrid w:val="0"/>
          <w:lang w:eastAsia="zh-CN"/>
        </w:rPr>
        <w:t>Response</w:t>
      </w:r>
      <w:r>
        <w:rPr>
          <w:snapToGrid w:val="0"/>
        </w:rPr>
        <w:t>-IEs XNAP-PROTOCOL-IES ::= {</w:t>
      </w:r>
    </w:p>
    <w:p w14:paraId="7E21F8D6" w14:textId="77777777" w:rsidR="006834D5" w:rsidRDefault="006834D5" w:rsidP="006834D5">
      <w:pPr>
        <w:pStyle w:val="PL"/>
        <w:rPr>
          <w:snapToGrid w:val="0"/>
        </w:rPr>
      </w:pPr>
      <w:r>
        <w:rPr>
          <w:snapToGrid w:val="0"/>
        </w:rPr>
        <w:tab/>
        <w:t>{ ID id-NGRAN-Node1-Measurement-ID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8542273" w14:textId="77777777" w:rsidR="006834D5" w:rsidRDefault="006834D5" w:rsidP="006834D5">
      <w:pPr>
        <w:pStyle w:val="PL"/>
        <w:rPr>
          <w:snapToGrid w:val="0"/>
        </w:rPr>
      </w:pPr>
      <w:r>
        <w:rPr>
          <w:snapToGrid w:val="0"/>
        </w:rPr>
        <w:tab/>
        <w:t>{ ID id-NGRAN-Node2-Measurement-ID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4EBA8798" w14:textId="77777777" w:rsidR="006834D5" w:rsidRDefault="006834D5" w:rsidP="006834D5">
      <w:pPr>
        <w:pStyle w:val="PL"/>
        <w:rPr>
          <w:snapToGrid w:val="0"/>
        </w:rPr>
      </w:pPr>
      <w:r>
        <w:rPr>
          <w:snapToGrid w:val="0"/>
        </w:rPr>
        <w:tab/>
        <w:t>{ ID id-NodeMeasurementInitiationResult-List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NodeMeasurementInitiationResult-List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4F0A8C2" w14:textId="77777777" w:rsidR="006834D5" w:rsidRDefault="006834D5" w:rsidP="006834D5">
      <w:pPr>
        <w:pStyle w:val="PL"/>
        <w:rPr>
          <w:snapToGrid w:val="0"/>
        </w:rPr>
      </w:pPr>
      <w:r>
        <w:rPr>
          <w:snapToGrid w:val="0"/>
        </w:rPr>
        <w:tab/>
        <w:t>{ ID id-CellMeasurementInitiationResult-List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 w:rsidRPr="006F1D15">
        <w:rPr>
          <w:highlight w:val="yellow"/>
        </w:rPr>
        <w:t>CellMeasurementInitiationResult-List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F8712CF" w14:textId="77777777" w:rsidR="006834D5" w:rsidRDefault="006834D5" w:rsidP="006834D5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7BE98475" w14:textId="77777777" w:rsidR="006834D5" w:rsidRDefault="006834D5" w:rsidP="006834D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88B870C" w14:textId="2DE858C6" w:rsidR="006834D5" w:rsidRDefault="006834D5" w:rsidP="006834D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2CFEDF2" w14:textId="77777777" w:rsidR="00267A3F" w:rsidRPr="00CE63E2" w:rsidRDefault="00267A3F" w:rsidP="00267A3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F8A6D8F" w14:textId="6E7B39DC" w:rsidR="006834D5" w:rsidRDefault="006834D5" w:rsidP="006834D5">
      <w:pPr>
        <w:pStyle w:val="PL"/>
      </w:pPr>
      <w:r w:rsidRPr="006F1D15">
        <w:rPr>
          <w:highlight w:val="yellow"/>
        </w:rPr>
        <w:t>CellMeasurementInitiationResult-List</w:t>
      </w:r>
      <w:r>
        <w:t xml:space="preserve"> ::= SEQUENCE (SIZE(1..maxnoofCellsinNG-RANnode)) OF CellMeasurementInitiationResult-Item</w:t>
      </w:r>
    </w:p>
    <w:p w14:paraId="2C99EC41" w14:textId="77777777" w:rsidR="006834D5" w:rsidRDefault="006834D5" w:rsidP="006834D5">
      <w:pPr>
        <w:pStyle w:val="PL"/>
      </w:pPr>
    </w:p>
    <w:p w14:paraId="28094345" w14:textId="77777777" w:rsidR="006834D5" w:rsidRDefault="006834D5" w:rsidP="006834D5">
      <w:pPr>
        <w:pStyle w:val="PL"/>
      </w:pPr>
      <w:r>
        <w:t>CellMeasurementInitiationResult-Item ::= SEQUENCE {</w:t>
      </w:r>
    </w:p>
    <w:p w14:paraId="066676C0" w14:textId="400CA665" w:rsidR="006834D5" w:rsidRDefault="006834D5" w:rsidP="006834D5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ins w:id="35" w:author="Huawei" w:date="2024-01-16T15:54:00Z">
        <w:r w:rsidRPr="001C4990">
          <w:t>GlobalNG-RANCell-ID</w:t>
        </w:r>
      </w:ins>
      <w:del w:id="36" w:author="Huawei" w:date="2024-01-16T15:54:00Z">
        <w:r w:rsidDel="006834D5">
          <w:delText>GlobalCell-ID</w:delText>
        </w:r>
      </w:del>
      <w:r>
        <w:t>,</w:t>
      </w:r>
    </w:p>
    <w:p w14:paraId="23E65E92" w14:textId="77777777" w:rsidR="006834D5" w:rsidRDefault="006834D5" w:rsidP="006834D5">
      <w:pPr>
        <w:pStyle w:val="PL"/>
      </w:pPr>
      <w:r>
        <w:tab/>
        <w:t>cellMeasurementFailureCause-List</w:t>
      </w:r>
      <w:r>
        <w:tab/>
      </w:r>
      <w:r>
        <w:tab/>
      </w:r>
      <w:r>
        <w:tab/>
      </w:r>
      <w:r>
        <w:tab/>
        <w:t>CellMeasurementFailureCause-List OPTIONAL,</w:t>
      </w:r>
    </w:p>
    <w:p w14:paraId="57C6D111" w14:textId="77777777" w:rsidR="006834D5" w:rsidRDefault="006834D5" w:rsidP="006834D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CellMeasurementInitiationResult-Item-ExtIEs} }</w:t>
      </w:r>
      <w:r>
        <w:tab/>
        <w:t>OPTIONAL,</w:t>
      </w:r>
    </w:p>
    <w:p w14:paraId="014F64B4" w14:textId="77777777" w:rsidR="006834D5" w:rsidRDefault="006834D5" w:rsidP="006834D5">
      <w:pPr>
        <w:pStyle w:val="PL"/>
      </w:pPr>
      <w:r>
        <w:tab/>
        <w:t>...</w:t>
      </w:r>
    </w:p>
    <w:p w14:paraId="5DD6F39A" w14:textId="77777777" w:rsidR="006834D5" w:rsidRDefault="006834D5" w:rsidP="006834D5">
      <w:pPr>
        <w:pStyle w:val="PL"/>
        <w:rPr>
          <w:lang w:val="en-US"/>
        </w:rPr>
      </w:pPr>
      <w:r>
        <w:t>}</w:t>
      </w:r>
    </w:p>
    <w:p w14:paraId="1A4C4D37" w14:textId="77777777" w:rsidR="006834D5" w:rsidRDefault="006834D5" w:rsidP="006834D5">
      <w:pPr>
        <w:pStyle w:val="PL"/>
      </w:pPr>
      <w:r>
        <w:t>CellMeasurementInitiationResult-Item-ExtIEs XNAP-PROTOCOL-EXTENSION ::= {</w:t>
      </w:r>
    </w:p>
    <w:p w14:paraId="7C3AF5FE" w14:textId="77777777" w:rsidR="006834D5" w:rsidRDefault="006834D5" w:rsidP="006834D5">
      <w:pPr>
        <w:pStyle w:val="PL"/>
      </w:pPr>
      <w:r>
        <w:tab/>
        <w:t>...</w:t>
      </w:r>
    </w:p>
    <w:p w14:paraId="7CFC0842" w14:textId="77777777" w:rsidR="006834D5" w:rsidRDefault="006834D5" w:rsidP="006834D5">
      <w:pPr>
        <w:pStyle w:val="PL"/>
        <w:rPr>
          <w:lang w:val="en-US"/>
        </w:rPr>
      </w:pPr>
      <w:r>
        <w:t>}</w:t>
      </w:r>
    </w:p>
    <w:bookmarkEnd w:id="6"/>
    <w:p w14:paraId="632755A9" w14:textId="6F0E2D97" w:rsidR="00267A3F" w:rsidRDefault="00EC166B" w:rsidP="00EC166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NEXT CHANGE</w:t>
      </w:r>
      <w:bookmarkEnd w:id="1"/>
      <w:bookmarkEnd w:id="2"/>
      <w:bookmarkEnd w:id="3"/>
      <w:bookmarkEnd w:id="4"/>
    </w:p>
    <w:p w14:paraId="1E0C3FAE" w14:textId="77777777" w:rsidR="00267A3F" w:rsidRDefault="00267A3F" w:rsidP="00267A3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6F3C8C8" w14:textId="77777777" w:rsidR="00267A3F" w:rsidRDefault="00267A3F" w:rsidP="00267A3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16A80F0" w14:textId="77777777" w:rsidR="00267A3F" w:rsidRDefault="00267A3F" w:rsidP="00267A3F">
      <w:pPr>
        <w:pStyle w:val="PL"/>
        <w:outlineLvl w:val="3"/>
        <w:rPr>
          <w:snapToGrid w:val="0"/>
        </w:rPr>
      </w:pPr>
      <w:r>
        <w:rPr>
          <w:snapToGrid w:val="0"/>
        </w:rPr>
        <w:t>-- DATA COLLECTION UPDATE</w:t>
      </w:r>
    </w:p>
    <w:p w14:paraId="4DE160B0" w14:textId="77777777" w:rsidR="00267A3F" w:rsidRDefault="00267A3F" w:rsidP="00267A3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A47102F" w14:textId="77777777" w:rsidR="00267A3F" w:rsidRDefault="00267A3F" w:rsidP="00267A3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344C984" w14:textId="77777777" w:rsidR="00267A3F" w:rsidRDefault="00267A3F" w:rsidP="00267A3F">
      <w:pPr>
        <w:pStyle w:val="PL"/>
        <w:rPr>
          <w:snapToGrid w:val="0"/>
        </w:rPr>
      </w:pPr>
    </w:p>
    <w:p w14:paraId="30F3C31E" w14:textId="77777777" w:rsidR="00267A3F" w:rsidRDefault="00267A3F" w:rsidP="00267A3F">
      <w:pPr>
        <w:pStyle w:val="PL"/>
        <w:rPr>
          <w:snapToGrid w:val="0"/>
        </w:rPr>
      </w:pPr>
      <w:r>
        <w:rPr>
          <w:snapToGrid w:val="0"/>
        </w:rPr>
        <w:t>DataCollectionUpdate ::= SEQUENCE {</w:t>
      </w:r>
    </w:p>
    <w:p w14:paraId="12911A9C" w14:textId="77777777" w:rsidR="00267A3F" w:rsidRDefault="00267A3F" w:rsidP="00267A3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{{DataCollectionUpdate-IEs}},</w:t>
      </w:r>
    </w:p>
    <w:p w14:paraId="63B69BCD" w14:textId="77777777" w:rsidR="00267A3F" w:rsidRDefault="00267A3F" w:rsidP="00267A3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F83EC19" w14:textId="77777777" w:rsidR="00267A3F" w:rsidRDefault="00267A3F" w:rsidP="00267A3F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3305791D" w14:textId="77777777" w:rsidR="00267A3F" w:rsidRDefault="00267A3F" w:rsidP="00267A3F">
      <w:pPr>
        <w:pStyle w:val="PL"/>
        <w:rPr>
          <w:snapToGrid w:val="0"/>
        </w:rPr>
      </w:pPr>
    </w:p>
    <w:p w14:paraId="74041517" w14:textId="77777777" w:rsidR="00267A3F" w:rsidRDefault="00267A3F" w:rsidP="00267A3F">
      <w:pPr>
        <w:pStyle w:val="PL"/>
        <w:rPr>
          <w:snapToGrid w:val="0"/>
        </w:rPr>
      </w:pPr>
      <w:r>
        <w:rPr>
          <w:snapToGrid w:val="0"/>
        </w:rPr>
        <w:t>DataCollectionUpdate-IEs XNAP-PROTOCOL-IES ::= {</w:t>
      </w:r>
    </w:p>
    <w:p w14:paraId="5BA9FF1A" w14:textId="77777777" w:rsidR="00267A3F" w:rsidRDefault="00267A3F" w:rsidP="00267A3F">
      <w:pPr>
        <w:pStyle w:val="PL"/>
        <w:rPr>
          <w:snapToGrid w:val="0"/>
        </w:rPr>
      </w:pPr>
      <w:r>
        <w:rPr>
          <w:snapToGrid w:val="0"/>
        </w:rPr>
        <w:tab/>
        <w:t>{ ID id-NGRAN-Node1-Measurement-ID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3AC6A14" w14:textId="77777777" w:rsidR="00267A3F" w:rsidRDefault="00267A3F" w:rsidP="00267A3F">
      <w:pPr>
        <w:pStyle w:val="PL"/>
        <w:rPr>
          <w:snapToGrid w:val="0"/>
        </w:rPr>
      </w:pPr>
      <w:r>
        <w:rPr>
          <w:snapToGrid w:val="0"/>
        </w:rPr>
        <w:tab/>
        <w:t>{ ID id-NGRAN-Node2-Measurement-ID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86E4EBE" w14:textId="216A59C6" w:rsidR="00267A3F" w:rsidRDefault="00267A3F" w:rsidP="00267A3F">
      <w:pPr>
        <w:pStyle w:val="PL"/>
      </w:pPr>
      <w:r>
        <w:tab/>
        <w:t>{ ID id-CellMeasurementResultForDataCollection</w:t>
      </w:r>
      <w:r>
        <w:tab/>
      </w:r>
      <w:r>
        <w:tab/>
        <w:t>CRITICALITY ignore</w:t>
      </w:r>
      <w:r>
        <w:tab/>
        <w:t xml:space="preserve">TYPE </w:t>
      </w:r>
      <w:r w:rsidRPr="00E34F9F">
        <w:rPr>
          <w:highlight w:val="yellow"/>
        </w:rPr>
        <w:t>CellMeasurementResultForDataCollection</w:t>
      </w:r>
      <w:r>
        <w:tab/>
      </w:r>
      <w:r>
        <w:tab/>
      </w:r>
      <w:r>
        <w:tab/>
        <w:t>PRESENCE optional }|</w:t>
      </w:r>
    </w:p>
    <w:p w14:paraId="2ACFA1D2" w14:textId="77777777" w:rsidR="00267A3F" w:rsidRDefault="00267A3F" w:rsidP="00267A3F">
      <w:pPr>
        <w:pStyle w:val="PL"/>
      </w:pPr>
      <w:r>
        <w:tab/>
        <w:t>{ ID id-UEAssociatedInfoResult-List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UEAssociatedInfoResult-List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7A7FC41C" w14:textId="77777777" w:rsidR="00267A3F" w:rsidRDefault="00267A3F" w:rsidP="00267A3F">
      <w:pPr>
        <w:pStyle w:val="PL"/>
      </w:pPr>
      <w:r>
        <w:tab/>
        <w:t>{ ID id-EnergyCost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EnergyCost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},</w:t>
      </w:r>
    </w:p>
    <w:p w14:paraId="129369AD" w14:textId="77777777" w:rsidR="00267A3F" w:rsidRDefault="00267A3F" w:rsidP="00267A3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4272A32" w14:textId="586D3564" w:rsidR="00267A3F" w:rsidRDefault="00267A3F" w:rsidP="00267A3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D83BB37" w14:textId="77777777" w:rsidR="00267A3F" w:rsidRPr="00CE63E2" w:rsidRDefault="00267A3F" w:rsidP="00267A3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D2832CF" w14:textId="4321DC70" w:rsidR="00267A3F" w:rsidRDefault="00267A3F" w:rsidP="00267A3F">
      <w:pPr>
        <w:pStyle w:val="PL"/>
      </w:pPr>
      <w:r w:rsidRPr="00E34F9F">
        <w:rPr>
          <w:highlight w:val="yellow"/>
        </w:rPr>
        <w:t>CellMeasurementResultForDataCollection</w:t>
      </w:r>
      <w:r>
        <w:t xml:space="preserve"> ::= SEQUENCE (SIZE(1..maxnoofCellsinNG-RANnode)) OF CellInfoResultForDataCollection-Item</w:t>
      </w:r>
    </w:p>
    <w:p w14:paraId="6A3211A7" w14:textId="77777777" w:rsidR="00267A3F" w:rsidRDefault="00267A3F" w:rsidP="00267A3F">
      <w:pPr>
        <w:pStyle w:val="PL"/>
      </w:pPr>
    </w:p>
    <w:p w14:paraId="1DDC276F" w14:textId="77777777" w:rsidR="00267A3F" w:rsidRDefault="00267A3F" w:rsidP="00267A3F">
      <w:pPr>
        <w:pStyle w:val="PL"/>
      </w:pPr>
      <w:r>
        <w:t>CellInfoResultForDataCollection-Item ::= SEQUENCE {</w:t>
      </w:r>
    </w:p>
    <w:p w14:paraId="21E19927" w14:textId="3A022596" w:rsidR="00267A3F" w:rsidRDefault="00267A3F" w:rsidP="00267A3F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ins w:id="37" w:author="Huawei" w:date="2024-01-16T16:01:00Z">
        <w:r w:rsidRPr="001C4990">
          <w:t>GlobalNG-RANCell-ID</w:t>
        </w:r>
      </w:ins>
      <w:del w:id="38" w:author="Huawei" w:date="2024-01-16T16:01:00Z">
        <w:r w:rsidDel="00267A3F">
          <w:delText>GlobalCell-ID</w:delText>
        </w:r>
      </w:del>
      <w:r>
        <w:t>,</w:t>
      </w:r>
    </w:p>
    <w:p w14:paraId="66BD401D" w14:textId="77777777" w:rsidR="00267A3F" w:rsidRDefault="00267A3F" w:rsidP="00267A3F">
      <w:pPr>
        <w:pStyle w:val="PL"/>
        <w:rPr>
          <w:snapToGrid w:val="0"/>
        </w:rPr>
      </w:pPr>
      <w:r>
        <w:tab/>
        <w:t>predictedRadioResourceStatus</w:t>
      </w:r>
      <w:r>
        <w:tab/>
      </w:r>
      <w:r>
        <w:tab/>
      </w:r>
      <w:r>
        <w:tab/>
      </w:r>
      <w:r>
        <w:tab/>
      </w:r>
      <w:r>
        <w:tab/>
      </w:r>
      <w:r w:rsidRPr="00300B5A">
        <w:rPr>
          <w:snapToGrid w:val="0"/>
        </w:rPr>
        <w:t>RadioResourceStatus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551754D" w14:textId="77777777" w:rsidR="00267A3F" w:rsidRDefault="00267A3F" w:rsidP="00267A3F">
      <w:pPr>
        <w:pStyle w:val="PL"/>
      </w:pPr>
      <w:r>
        <w:rPr>
          <w:snapToGrid w:val="0"/>
        </w:rPr>
        <w:tab/>
        <w:t>predictedNumberofActiveUEs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A67DA">
        <w:t>NumberofActiveUEs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10DB981" w14:textId="77777777" w:rsidR="00267A3F" w:rsidRDefault="00267A3F" w:rsidP="00267A3F">
      <w:pPr>
        <w:pStyle w:val="PL"/>
      </w:pPr>
      <w:r>
        <w:tab/>
        <w:t>predictedRRCConnections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A67DA">
        <w:t>RRCConnections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6925BFD" w14:textId="77777777" w:rsidR="00267A3F" w:rsidRDefault="00267A3F" w:rsidP="00267A3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{CellInfoResultForDataCollection-Item-ExtIEs} }</w:t>
      </w:r>
      <w:r>
        <w:tab/>
        <w:t>OPTIONAL,</w:t>
      </w:r>
    </w:p>
    <w:p w14:paraId="57DFAF62" w14:textId="77777777" w:rsidR="00267A3F" w:rsidRDefault="00267A3F" w:rsidP="00267A3F">
      <w:pPr>
        <w:pStyle w:val="PL"/>
      </w:pPr>
      <w:r>
        <w:tab/>
        <w:t>...</w:t>
      </w:r>
    </w:p>
    <w:p w14:paraId="3B581E77" w14:textId="77777777" w:rsidR="00267A3F" w:rsidRDefault="00267A3F" w:rsidP="00267A3F">
      <w:pPr>
        <w:pStyle w:val="PL"/>
        <w:rPr>
          <w:lang w:val="en-US"/>
        </w:rPr>
      </w:pPr>
      <w:r>
        <w:t>}</w:t>
      </w:r>
    </w:p>
    <w:p w14:paraId="3E95893B" w14:textId="77777777" w:rsidR="00267A3F" w:rsidRDefault="00267A3F" w:rsidP="00267A3F">
      <w:pPr>
        <w:pStyle w:val="PL"/>
      </w:pPr>
      <w:r>
        <w:t>CellInfoResultForDataCollection-Item-ExtIEs XNAP-PROTOCOL-EXTENSION ::= {</w:t>
      </w:r>
    </w:p>
    <w:p w14:paraId="09BE79A6" w14:textId="77777777" w:rsidR="00267A3F" w:rsidRDefault="00267A3F" w:rsidP="00267A3F">
      <w:pPr>
        <w:pStyle w:val="PL"/>
      </w:pPr>
      <w:r>
        <w:tab/>
        <w:t>...</w:t>
      </w:r>
    </w:p>
    <w:p w14:paraId="6B4D8748" w14:textId="77777777" w:rsidR="00267A3F" w:rsidRDefault="00267A3F" w:rsidP="00267A3F">
      <w:pPr>
        <w:pStyle w:val="PL"/>
        <w:rPr>
          <w:lang w:val="en-US"/>
        </w:rPr>
      </w:pPr>
      <w:r>
        <w:t>}</w:t>
      </w:r>
    </w:p>
    <w:p w14:paraId="29A89FDC" w14:textId="77777777" w:rsidR="00BA6A1C" w:rsidRDefault="00BA6A1C" w:rsidP="00BA6A1C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CHANGES END</w:t>
      </w:r>
    </w:p>
    <w:sectPr w:rsidR="00BA6A1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96214A" w14:textId="77777777" w:rsidR="007C6AAE" w:rsidRDefault="007C6AAE">
      <w:r>
        <w:separator/>
      </w:r>
    </w:p>
  </w:endnote>
  <w:endnote w:type="continuationSeparator" w:id="0">
    <w:p w14:paraId="2A1E9CB2" w14:textId="77777777" w:rsidR="007C6AAE" w:rsidRDefault="007C6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CD4E5A" w14:textId="77777777" w:rsidR="007C6AAE" w:rsidRDefault="007C6AAE">
      <w:r>
        <w:separator/>
      </w:r>
    </w:p>
  </w:footnote>
  <w:footnote w:type="continuationSeparator" w:id="0">
    <w:p w14:paraId="102FF3A3" w14:textId="77777777" w:rsidR="007C6AAE" w:rsidRDefault="007C6A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B0B52" w:rsidRDefault="002B0B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B0B52" w:rsidRDefault="002B0B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B0B52" w:rsidRDefault="002B0B5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B0B52" w:rsidRDefault="002B0B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F06064"/>
    <w:multiLevelType w:val="hybridMultilevel"/>
    <w:tmpl w:val="696828EC"/>
    <w:lvl w:ilvl="0" w:tplc="EFD2D17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905"/>
    <w:rsid w:val="00002380"/>
    <w:rsid w:val="00022E4A"/>
    <w:rsid w:val="00046461"/>
    <w:rsid w:val="00053DF2"/>
    <w:rsid w:val="000A4765"/>
    <w:rsid w:val="000A504F"/>
    <w:rsid w:val="000A6394"/>
    <w:rsid w:val="000B0E8F"/>
    <w:rsid w:val="000B7FED"/>
    <w:rsid w:val="000C038A"/>
    <w:rsid w:val="000C6598"/>
    <w:rsid w:val="000D44B3"/>
    <w:rsid w:val="001041DE"/>
    <w:rsid w:val="00113C68"/>
    <w:rsid w:val="0011712D"/>
    <w:rsid w:val="00132787"/>
    <w:rsid w:val="0014332E"/>
    <w:rsid w:val="00145D43"/>
    <w:rsid w:val="001618B3"/>
    <w:rsid w:val="0017297D"/>
    <w:rsid w:val="00173490"/>
    <w:rsid w:val="00185124"/>
    <w:rsid w:val="00187A2D"/>
    <w:rsid w:val="00192C46"/>
    <w:rsid w:val="00197D1B"/>
    <w:rsid w:val="001A08B3"/>
    <w:rsid w:val="001A10F0"/>
    <w:rsid w:val="001A2CA0"/>
    <w:rsid w:val="001A7B60"/>
    <w:rsid w:val="001B177D"/>
    <w:rsid w:val="001B52F0"/>
    <w:rsid w:val="001B7A65"/>
    <w:rsid w:val="001C0D70"/>
    <w:rsid w:val="001E41F3"/>
    <w:rsid w:val="001F64CF"/>
    <w:rsid w:val="00204726"/>
    <w:rsid w:val="00216924"/>
    <w:rsid w:val="00230650"/>
    <w:rsid w:val="00231C23"/>
    <w:rsid w:val="0026004D"/>
    <w:rsid w:val="002640DD"/>
    <w:rsid w:val="0026598A"/>
    <w:rsid w:val="00267A3F"/>
    <w:rsid w:val="00275D12"/>
    <w:rsid w:val="00284FEB"/>
    <w:rsid w:val="002860C4"/>
    <w:rsid w:val="00290A94"/>
    <w:rsid w:val="002A2A95"/>
    <w:rsid w:val="002B0B52"/>
    <w:rsid w:val="002B5741"/>
    <w:rsid w:val="002C4E24"/>
    <w:rsid w:val="002D379E"/>
    <w:rsid w:val="002E472E"/>
    <w:rsid w:val="00305409"/>
    <w:rsid w:val="003160EC"/>
    <w:rsid w:val="00352A3D"/>
    <w:rsid w:val="0035561B"/>
    <w:rsid w:val="003609EF"/>
    <w:rsid w:val="00361951"/>
    <w:rsid w:val="0036231A"/>
    <w:rsid w:val="003671FC"/>
    <w:rsid w:val="00374DD4"/>
    <w:rsid w:val="003813AB"/>
    <w:rsid w:val="003A41A3"/>
    <w:rsid w:val="003C41E2"/>
    <w:rsid w:val="003E1A36"/>
    <w:rsid w:val="003E7433"/>
    <w:rsid w:val="004032E5"/>
    <w:rsid w:val="00410371"/>
    <w:rsid w:val="004242F1"/>
    <w:rsid w:val="00431C7E"/>
    <w:rsid w:val="00456C02"/>
    <w:rsid w:val="00487CED"/>
    <w:rsid w:val="004B75B7"/>
    <w:rsid w:val="004C1A89"/>
    <w:rsid w:val="004C2FF0"/>
    <w:rsid w:val="004C57C1"/>
    <w:rsid w:val="004E4190"/>
    <w:rsid w:val="004E4406"/>
    <w:rsid w:val="004F50CC"/>
    <w:rsid w:val="00504BB3"/>
    <w:rsid w:val="005125B3"/>
    <w:rsid w:val="0051580D"/>
    <w:rsid w:val="00532781"/>
    <w:rsid w:val="00541B2B"/>
    <w:rsid w:val="00547111"/>
    <w:rsid w:val="0055186B"/>
    <w:rsid w:val="00565F47"/>
    <w:rsid w:val="00580D74"/>
    <w:rsid w:val="00592D74"/>
    <w:rsid w:val="005B07A3"/>
    <w:rsid w:val="005E243A"/>
    <w:rsid w:val="005E2C44"/>
    <w:rsid w:val="005F0B93"/>
    <w:rsid w:val="00602627"/>
    <w:rsid w:val="006048EA"/>
    <w:rsid w:val="00621188"/>
    <w:rsid w:val="00622585"/>
    <w:rsid w:val="006257ED"/>
    <w:rsid w:val="00665C47"/>
    <w:rsid w:val="00673F2B"/>
    <w:rsid w:val="006818F6"/>
    <w:rsid w:val="006834D5"/>
    <w:rsid w:val="00695808"/>
    <w:rsid w:val="006A21DE"/>
    <w:rsid w:val="006A432B"/>
    <w:rsid w:val="006B46FB"/>
    <w:rsid w:val="006C5A65"/>
    <w:rsid w:val="006C7950"/>
    <w:rsid w:val="006E21FB"/>
    <w:rsid w:val="006F1A1B"/>
    <w:rsid w:val="006F1D15"/>
    <w:rsid w:val="00707E90"/>
    <w:rsid w:val="007176FF"/>
    <w:rsid w:val="00733D60"/>
    <w:rsid w:val="00741061"/>
    <w:rsid w:val="00750AC8"/>
    <w:rsid w:val="007527AD"/>
    <w:rsid w:val="00792342"/>
    <w:rsid w:val="007977A8"/>
    <w:rsid w:val="007A0134"/>
    <w:rsid w:val="007B152F"/>
    <w:rsid w:val="007B512A"/>
    <w:rsid w:val="007C2097"/>
    <w:rsid w:val="007C587E"/>
    <w:rsid w:val="007C6AAE"/>
    <w:rsid w:val="007D6A07"/>
    <w:rsid w:val="007E6D81"/>
    <w:rsid w:val="007F2687"/>
    <w:rsid w:val="007F7259"/>
    <w:rsid w:val="008040A8"/>
    <w:rsid w:val="00811A9B"/>
    <w:rsid w:val="008143F2"/>
    <w:rsid w:val="008279FA"/>
    <w:rsid w:val="00837471"/>
    <w:rsid w:val="00856A8B"/>
    <w:rsid w:val="008626E7"/>
    <w:rsid w:val="00866B41"/>
    <w:rsid w:val="00870EE7"/>
    <w:rsid w:val="008747F0"/>
    <w:rsid w:val="008863B9"/>
    <w:rsid w:val="00891313"/>
    <w:rsid w:val="008967AA"/>
    <w:rsid w:val="008A45A6"/>
    <w:rsid w:val="008A5C1E"/>
    <w:rsid w:val="008C419F"/>
    <w:rsid w:val="008D055A"/>
    <w:rsid w:val="008E2F75"/>
    <w:rsid w:val="008F224D"/>
    <w:rsid w:val="008F3789"/>
    <w:rsid w:val="008F686C"/>
    <w:rsid w:val="00906B1C"/>
    <w:rsid w:val="009148DE"/>
    <w:rsid w:val="00935EA1"/>
    <w:rsid w:val="009371C6"/>
    <w:rsid w:val="00941E30"/>
    <w:rsid w:val="00941F71"/>
    <w:rsid w:val="00960A89"/>
    <w:rsid w:val="00964094"/>
    <w:rsid w:val="00966469"/>
    <w:rsid w:val="0096748C"/>
    <w:rsid w:val="00973006"/>
    <w:rsid w:val="009777D9"/>
    <w:rsid w:val="00991B88"/>
    <w:rsid w:val="0099304E"/>
    <w:rsid w:val="0099720D"/>
    <w:rsid w:val="009A5753"/>
    <w:rsid w:val="009A579D"/>
    <w:rsid w:val="009B31EC"/>
    <w:rsid w:val="009C5A41"/>
    <w:rsid w:val="009D14D3"/>
    <w:rsid w:val="009D6EA1"/>
    <w:rsid w:val="009E3297"/>
    <w:rsid w:val="009F534E"/>
    <w:rsid w:val="009F5D86"/>
    <w:rsid w:val="009F6F57"/>
    <w:rsid w:val="009F734F"/>
    <w:rsid w:val="00A21A4F"/>
    <w:rsid w:val="00A246B6"/>
    <w:rsid w:val="00A47E70"/>
    <w:rsid w:val="00A50CF0"/>
    <w:rsid w:val="00A7671C"/>
    <w:rsid w:val="00A8431A"/>
    <w:rsid w:val="00A91FB9"/>
    <w:rsid w:val="00AA2CBC"/>
    <w:rsid w:val="00AA7F6D"/>
    <w:rsid w:val="00AC5820"/>
    <w:rsid w:val="00AD1CD8"/>
    <w:rsid w:val="00AE379F"/>
    <w:rsid w:val="00AE7AFB"/>
    <w:rsid w:val="00B258BB"/>
    <w:rsid w:val="00B4525C"/>
    <w:rsid w:val="00B67B97"/>
    <w:rsid w:val="00B701A3"/>
    <w:rsid w:val="00B85C77"/>
    <w:rsid w:val="00B968C8"/>
    <w:rsid w:val="00BA3EC5"/>
    <w:rsid w:val="00BA51D9"/>
    <w:rsid w:val="00BA6A1C"/>
    <w:rsid w:val="00BB5DFC"/>
    <w:rsid w:val="00BD279D"/>
    <w:rsid w:val="00BD6BB8"/>
    <w:rsid w:val="00C06008"/>
    <w:rsid w:val="00C66BA2"/>
    <w:rsid w:val="00C74AC3"/>
    <w:rsid w:val="00C91395"/>
    <w:rsid w:val="00C95985"/>
    <w:rsid w:val="00CC0585"/>
    <w:rsid w:val="00CC5026"/>
    <w:rsid w:val="00CC68D0"/>
    <w:rsid w:val="00CE4A23"/>
    <w:rsid w:val="00CF7117"/>
    <w:rsid w:val="00D03F9A"/>
    <w:rsid w:val="00D06D51"/>
    <w:rsid w:val="00D17F28"/>
    <w:rsid w:val="00D24991"/>
    <w:rsid w:val="00D34B64"/>
    <w:rsid w:val="00D355A0"/>
    <w:rsid w:val="00D369C7"/>
    <w:rsid w:val="00D36A67"/>
    <w:rsid w:val="00D4095A"/>
    <w:rsid w:val="00D50255"/>
    <w:rsid w:val="00D60540"/>
    <w:rsid w:val="00D66520"/>
    <w:rsid w:val="00D67B0F"/>
    <w:rsid w:val="00D84875"/>
    <w:rsid w:val="00DA291D"/>
    <w:rsid w:val="00DA68C5"/>
    <w:rsid w:val="00DB0907"/>
    <w:rsid w:val="00DB0973"/>
    <w:rsid w:val="00DC7DBA"/>
    <w:rsid w:val="00DD162C"/>
    <w:rsid w:val="00DE2EBD"/>
    <w:rsid w:val="00DE34CF"/>
    <w:rsid w:val="00E13F3D"/>
    <w:rsid w:val="00E144B7"/>
    <w:rsid w:val="00E22E7A"/>
    <w:rsid w:val="00E269A7"/>
    <w:rsid w:val="00E34898"/>
    <w:rsid w:val="00E34F9F"/>
    <w:rsid w:val="00E736BA"/>
    <w:rsid w:val="00E8089D"/>
    <w:rsid w:val="00E85945"/>
    <w:rsid w:val="00EA7690"/>
    <w:rsid w:val="00EB09B7"/>
    <w:rsid w:val="00EB0FEA"/>
    <w:rsid w:val="00EB36AC"/>
    <w:rsid w:val="00EB6F94"/>
    <w:rsid w:val="00EC166B"/>
    <w:rsid w:val="00EC6C13"/>
    <w:rsid w:val="00EE7D7C"/>
    <w:rsid w:val="00F05FC6"/>
    <w:rsid w:val="00F11399"/>
    <w:rsid w:val="00F15A32"/>
    <w:rsid w:val="00F209B1"/>
    <w:rsid w:val="00F22C7A"/>
    <w:rsid w:val="00F25D98"/>
    <w:rsid w:val="00F300FB"/>
    <w:rsid w:val="00F56D4A"/>
    <w:rsid w:val="00F9713F"/>
    <w:rsid w:val="00FA3BBA"/>
    <w:rsid w:val="00FB3043"/>
    <w:rsid w:val="00FB6386"/>
    <w:rsid w:val="00FB728D"/>
    <w:rsid w:val="00FD2175"/>
    <w:rsid w:val="00FD27F0"/>
    <w:rsid w:val="00FF4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22E7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3A41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E2F75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E2F7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C5A65"/>
    <w:rPr>
      <w:rFonts w:ascii="Arial" w:hAnsi="Arial"/>
      <w:sz w:val="18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5F0B93"/>
  </w:style>
  <w:style w:type="character" w:customStyle="1" w:styleId="Heading1Char">
    <w:name w:val="Heading 1 Char"/>
    <w:basedOn w:val="DefaultParagraphFont"/>
    <w:link w:val="Heading1"/>
    <w:rsid w:val="005F0B9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5F0B9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F0B9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5F0B9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5F0B9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F0B9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F0B9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F0B9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F0B9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F0B9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5F0B93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5F0B93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sid w:val="005F0B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5F0B9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F0B9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5F0B93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F0B9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5F0B93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5F0B93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5F0B93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5F0B93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5F0B9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5F0B9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5F0B9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5F0B9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5F0B9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5F0B93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5F0B93"/>
    <w:pPr>
      <w:ind w:left="2269"/>
    </w:pPr>
  </w:style>
  <w:style w:type="character" w:customStyle="1" w:styleId="B7Char">
    <w:name w:val="B7 Char"/>
    <w:link w:val="B7"/>
    <w:rsid w:val="005F0B93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5F0B93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5F0B93"/>
    <w:rPr>
      <w:rFonts w:ascii="Tahoma" w:hAnsi="Tahoma" w:cs="Tahoma"/>
      <w:sz w:val="16"/>
      <w:szCs w:val="16"/>
      <w:lang w:val="en-GB" w:eastAsia="en-US"/>
    </w:rPr>
  </w:style>
  <w:style w:type="character" w:styleId="Emphasis">
    <w:name w:val="Emphasis"/>
    <w:uiPriority w:val="20"/>
    <w:qFormat/>
    <w:rsid w:val="005F0B93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5F0B93"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 w:eastAsia="zh-CN"/>
    </w:rPr>
  </w:style>
  <w:style w:type="paragraph" w:customStyle="1" w:styleId="LGTdoc1">
    <w:name w:val="LGTdoc_제목1"/>
    <w:basedOn w:val="Normal"/>
    <w:qFormat/>
    <w:rsid w:val="005F0B93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5F0B93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5F0B93"/>
    <w:rPr>
      <w:rFonts w:asciiTheme="minorHAnsi" w:hAnsiTheme="minorHAnsi" w:cstheme="minorBidi"/>
      <w:sz w:val="22"/>
      <w:szCs w:val="22"/>
      <w:lang w:val="en-US" w:eastAsia="en-US"/>
    </w:rPr>
  </w:style>
  <w:style w:type="paragraph" w:styleId="PlainText">
    <w:name w:val="Plain Text"/>
    <w:basedOn w:val="Normal"/>
    <w:link w:val="PlainTextChar"/>
    <w:qFormat/>
    <w:rsid w:val="005F0B93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5F0B93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5F0B93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5F0B9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5F0B93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uiPriority w:val="99"/>
    <w:locked/>
    <w:rsid w:val="005F0B93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96748C"/>
    <w:rPr>
      <w:rFonts w:ascii="Arial" w:hAnsi="Arial"/>
      <w:b/>
      <w:sz w:val="18"/>
    </w:rPr>
  </w:style>
  <w:style w:type="character" w:customStyle="1" w:styleId="B1Zchn">
    <w:name w:val="B1 Zchn"/>
    <w:qFormat/>
    <w:rsid w:val="00230650"/>
    <w:rPr>
      <w:rFonts w:eastAsia="Times New Roman"/>
    </w:rPr>
  </w:style>
  <w:style w:type="paragraph" w:customStyle="1" w:styleId="FirstChange">
    <w:name w:val="First Change"/>
    <w:basedOn w:val="Normal"/>
    <w:rsid w:val="00267A3F"/>
    <w:pPr>
      <w:jc w:val="center"/>
    </w:pPr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B11E12-893B-4F48-A940-A80AA2308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1375</TotalTime>
  <Pages>7</Pages>
  <Words>2160</Words>
  <Characters>12315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113</cp:revision>
  <cp:lastPrinted>1899-12-31T23:00:00Z</cp:lastPrinted>
  <dcterms:created xsi:type="dcterms:W3CDTF">2020-02-03T08:32:00Z</dcterms:created>
  <dcterms:modified xsi:type="dcterms:W3CDTF">2024-02-19T09:26:00Z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(3)YvNP39nNmGCeF0JNrqvhx3waAhZbMmEUfoGyShvLbuGf63iDpCLDfYr5slWdKEHRxSIp+vWl
4YbRqbJN2RFn7Fu0f35YvqPxxeJW42d9eGCJYBxvi/H91/c0K/kv+jHM8+NiHt4/1QjWRwlS
1aoobp6Ltl2hZcrR3DmrZzOIuWdHCw22v2dwG4xx25SgwVyGRt0v1ldBx7Z+7cgNRRnnLWjm
tDZ13jc1WhCyEkBiSf</vt:lpwstr>
  </property>
  <property fmtid="{D5CDD505-2E9C-101B-9397-08002B2CF9AE}" pid="22" name="_2015_ms_pID_7253431">
    <vt:lpwstr>y/fWd3HSlaUIpAB3mpka4xSXwIcpRIXlXCDeOOQU1NWCNNOee1iphk
bzt6ab/g8peYE1Jzfke+PG2BIVDhk2G3mRVh6rMrJhuRHowEcFcWDy709SEcwDjL02VcHJlc
c+myyxfzFjHVqZ2835Nqy62YgPRBLj0UELPQDsDXWGiujvULQNUusNnTFF4xxUuuPUjbQeup
+blcMiDoXweAplx7wnJRJ3AX+U2Q4rkKsQgl</vt:lpwstr>
  </property>
  <property fmtid="{D5CDD505-2E9C-101B-9397-08002B2CF9AE}" pid="23" name="_2015_ms_pID_7253432">
    <vt:lpwstr>uQ==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1708332899</vt:lpwstr>
  </property>
</Properties>
</file>